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DA4" w:rsidRDefault="008A6527" w:rsidP="008A6527">
      <w:pPr>
        <w:jc w:val="center"/>
      </w:pPr>
      <w:r>
        <w:t xml:space="preserve">Northern </w:t>
      </w:r>
      <w:smartTag w:uri="urn:schemas-microsoft-com:office:smarttags" w:element="place">
        <w:smartTag w:uri="urn:schemas-microsoft-com:office:smarttags" w:element="PlaceName">
          <w:r>
            <w:t>Illinois</w:t>
          </w:r>
        </w:smartTag>
        <w:r>
          <w:t xml:space="preserve"> </w:t>
        </w:r>
        <w:smartTag w:uri="urn:schemas-microsoft-com:office:smarttags" w:element="PlaceType">
          <w:r>
            <w:t>University</w:t>
          </w:r>
        </w:smartTag>
      </w:smartTag>
    </w:p>
    <w:p w:rsidR="008A6527" w:rsidRDefault="008A6527" w:rsidP="008A6527">
      <w:pPr>
        <w:jc w:val="center"/>
      </w:pPr>
      <w:r>
        <w:t>Division of Student Affairs</w:t>
      </w:r>
    </w:p>
    <w:p w:rsidR="008A6527" w:rsidRDefault="008A6527" w:rsidP="008A6527">
      <w:pPr>
        <w:jc w:val="center"/>
      </w:pPr>
      <w:r>
        <w:t>Judicial Affairs</w:t>
      </w:r>
    </w:p>
    <w:p w:rsidR="008A6527" w:rsidRDefault="00024A99" w:rsidP="008A6527">
      <w:pPr>
        <w:jc w:val="center"/>
      </w:pPr>
      <w:r>
        <w:t>Assessment</w:t>
      </w:r>
      <w:r w:rsidR="008A6527">
        <w:t xml:space="preserve"> Summary Report for 2002-2006</w:t>
      </w:r>
    </w:p>
    <w:p w:rsidR="008A6527" w:rsidRDefault="00865A09" w:rsidP="008A6527">
      <w:pPr>
        <w:jc w:val="center"/>
      </w:pPr>
      <w:r>
        <w:t>January 1</w:t>
      </w:r>
      <w:r w:rsidR="00BE0176">
        <w:t>6</w:t>
      </w:r>
      <w:r>
        <w:t xml:space="preserve">, </w:t>
      </w:r>
      <w:r w:rsidR="008A6527">
        <w:t>200</w:t>
      </w:r>
      <w:r>
        <w:t>7</w:t>
      </w:r>
    </w:p>
    <w:p w:rsidR="00024A99" w:rsidRDefault="00024A99" w:rsidP="008A6527">
      <w:pPr>
        <w:jc w:val="center"/>
      </w:pPr>
    </w:p>
    <w:p w:rsidR="008A6527" w:rsidRPr="008A6527" w:rsidRDefault="008A6527" w:rsidP="008A6527"/>
    <w:p w:rsidR="008A6527" w:rsidRDefault="008A6527" w:rsidP="00034A7E">
      <w:pPr>
        <w:numPr>
          <w:ilvl w:val="0"/>
          <w:numId w:val="2"/>
        </w:numPr>
        <w:tabs>
          <w:tab w:val="clear" w:pos="1080"/>
          <w:tab w:val="num" w:pos="720"/>
        </w:tabs>
        <w:ind w:left="720"/>
        <w:rPr>
          <w:b/>
        </w:rPr>
      </w:pPr>
      <w:r w:rsidRPr="008A6527">
        <w:rPr>
          <w:b/>
        </w:rPr>
        <w:t xml:space="preserve">Departmental </w:t>
      </w:r>
      <w:smartTag w:uri="urn:schemas-microsoft-com:office:smarttags" w:element="place">
        <w:smartTag w:uri="urn:schemas-microsoft-com:office:smarttags" w:element="City">
          <w:r w:rsidRPr="008A6527">
            <w:rPr>
              <w:b/>
            </w:rPr>
            <w:t>Mission</w:t>
          </w:r>
        </w:smartTag>
      </w:smartTag>
    </w:p>
    <w:p w:rsidR="008A6527" w:rsidRDefault="008A6527" w:rsidP="00034A7E">
      <w:pPr>
        <w:tabs>
          <w:tab w:val="num" w:pos="720"/>
        </w:tabs>
        <w:ind w:left="720" w:hanging="720"/>
        <w:rPr>
          <w:b/>
        </w:rPr>
      </w:pPr>
    </w:p>
    <w:p w:rsidR="00CC7563" w:rsidRDefault="008A6527" w:rsidP="000A5A24">
      <w:r>
        <w:t xml:space="preserve">The </w:t>
      </w:r>
      <w:r w:rsidR="00CC7563">
        <w:t>m</w:t>
      </w:r>
      <w:r>
        <w:t>ission of Judicial Affairs is to protect the rights of community members</w:t>
      </w:r>
      <w:r w:rsidR="00CC7563">
        <w:t xml:space="preserve">. </w:t>
      </w:r>
      <w:r w:rsidR="00E547E2">
        <w:t>The Judicial System</w:t>
      </w:r>
      <w:r>
        <w:t xml:space="preserve"> serves as a mechanism for encouraging compliance through discussion and understanding</w:t>
      </w:r>
      <w:r w:rsidR="00E547E2">
        <w:t>,</w:t>
      </w:r>
      <w:r>
        <w:t xml:space="preserve"> and for helping individual</w:t>
      </w:r>
      <w:r w:rsidR="00E547E2">
        <w:t>s</w:t>
      </w:r>
      <w:r>
        <w:t xml:space="preserve"> to become more cognizant of their role as memb</w:t>
      </w:r>
      <w:r w:rsidR="00072875">
        <w:t>er</w:t>
      </w:r>
      <w:r w:rsidR="00E547E2">
        <w:t>s</w:t>
      </w:r>
      <w:r w:rsidR="00072875">
        <w:t xml:space="preserve"> of an academic community.</w:t>
      </w:r>
    </w:p>
    <w:p w:rsidR="00CC7563" w:rsidRDefault="00CC7563" w:rsidP="000A5A24"/>
    <w:p w:rsidR="008A6527" w:rsidRDefault="00072875" w:rsidP="000A5A24">
      <w:r>
        <w:t>To</w:t>
      </w:r>
      <w:r w:rsidR="008A6527">
        <w:t xml:space="preserve"> </w:t>
      </w:r>
      <w:r w:rsidR="00CC7563">
        <w:t>provide such an atmosphere</w:t>
      </w:r>
      <w:r w:rsidR="0084000B">
        <w:t>,</w:t>
      </w:r>
      <w:r w:rsidR="00CC7563">
        <w:t xml:space="preserve"> students, staff, faculty</w:t>
      </w:r>
      <w:r w:rsidR="0084000B">
        <w:t>,</w:t>
      </w:r>
      <w:r w:rsidR="00CC7563">
        <w:t xml:space="preserve"> and administrators will conduct themselves individually and collectively in ways that offer the opportunity for individual and group examination, study</w:t>
      </w:r>
      <w:r w:rsidR="0084000B">
        <w:t>,</w:t>
      </w:r>
      <w:r w:rsidR="00CC7563">
        <w:t xml:space="preserve"> and discussion which encourage the students’ intellectual advancement. The right of each individual to peaceful and thoughtful pursuit of knowledge is a major premise of this institution. Each member of the community is expected to assume responsibility for creating such conditions in the residence halls, libraries, and all academic areas created for and dedicated to such purpose.</w:t>
      </w:r>
    </w:p>
    <w:p w:rsidR="008A6527" w:rsidRDefault="008A6527" w:rsidP="00034A7E">
      <w:pPr>
        <w:numPr>
          <w:ins w:id="0" w:author="F10CXA1" w:date="2007-01-18T14:04:00Z"/>
        </w:numPr>
        <w:tabs>
          <w:tab w:val="num" w:pos="720"/>
        </w:tabs>
        <w:ind w:left="720" w:hanging="720"/>
        <w:rPr>
          <w:ins w:id="1" w:author="F10CXA1" w:date="2007-01-18T14:04:00Z"/>
        </w:rPr>
      </w:pPr>
    </w:p>
    <w:p w:rsidR="000A5A24" w:rsidRDefault="000A5A24" w:rsidP="00034A7E">
      <w:pPr>
        <w:numPr>
          <w:ins w:id="2" w:author="F10CXA1" w:date="2007-01-18T14:04:00Z"/>
        </w:numPr>
        <w:tabs>
          <w:tab w:val="num" w:pos="720"/>
        </w:tabs>
        <w:ind w:left="720" w:hanging="720"/>
        <w:rPr>
          <w:ins w:id="3" w:author="F10CXA1" w:date="2007-01-18T14:04:00Z"/>
        </w:rPr>
      </w:pPr>
    </w:p>
    <w:p w:rsidR="000A5A24" w:rsidRDefault="000A5A24" w:rsidP="00034A7E">
      <w:pPr>
        <w:tabs>
          <w:tab w:val="num" w:pos="720"/>
        </w:tabs>
        <w:ind w:left="720" w:hanging="720"/>
      </w:pPr>
    </w:p>
    <w:p w:rsidR="008A6527" w:rsidRDefault="008A6527" w:rsidP="00034A7E">
      <w:pPr>
        <w:numPr>
          <w:ilvl w:val="0"/>
          <w:numId w:val="2"/>
        </w:numPr>
        <w:tabs>
          <w:tab w:val="clear" w:pos="1080"/>
          <w:tab w:val="num" w:pos="720"/>
        </w:tabs>
        <w:ind w:left="720"/>
        <w:rPr>
          <w:b/>
        </w:rPr>
      </w:pPr>
      <w:r>
        <w:rPr>
          <w:b/>
        </w:rPr>
        <w:t>Program Description</w:t>
      </w:r>
    </w:p>
    <w:p w:rsidR="00024A99" w:rsidRDefault="00024A99" w:rsidP="00034A7E">
      <w:pPr>
        <w:tabs>
          <w:tab w:val="num" w:pos="720"/>
        </w:tabs>
        <w:ind w:left="720" w:hanging="720"/>
        <w:rPr>
          <w:b/>
        </w:rPr>
      </w:pPr>
    </w:p>
    <w:p w:rsidR="00024A99" w:rsidRDefault="00034A7E" w:rsidP="0084000B">
      <w:del w:id="4" w:author="F10CXA1" w:date="2007-01-18T14:54:00Z">
        <w:r w:rsidDel="00B63579">
          <w:tab/>
        </w:r>
      </w:del>
      <w:r w:rsidR="00024A99">
        <w:t>Judicial Affairs is supported primarily th</w:t>
      </w:r>
      <w:r w:rsidR="00E547E2">
        <w:t>rough bond revenue and</w:t>
      </w:r>
      <w:r w:rsidR="00DD5FAF">
        <w:t xml:space="preserve"> general revenue funds, </w:t>
      </w:r>
      <w:r w:rsidR="00024A99">
        <w:t>and a student fine account (local funds</w:t>
      </w:r>
      <w:r w:rsidR="00E547E2">
        <w:t>)</w:t>
      </w:r>
      <w:r w:rsidR="00024A99">
        <w:t>. Services in Judicial Affairs are offered at no cost to students; however, fines may be levied for certain types of violation</w:t>
      </w:r>
      <w:r w:rsidR="00E547E2">
        <w:t>s</w:t>
      </w:r>
      <w:r w:rsidR="00024A99">
        <w:t xml:space="preserve"> of </w:t>
      </w:r>
      <w:r w:rsidR="00CC7563" w:rsidRPr="00CC7563">
        <w:rPr>
          <w:i/>
        </w:rPr>
        <w:t>T</w:t>
      </w:r>
      <w:r w:rsidR="00024A99" w:rsidRPr="00CC7563">
        <w:rPr>
          <w:i/>
        </w:rPr>
        <w:t>he</w:t>
      </w:r>
      <w:r w:rsidR="00024A99">
        <w:t xml:space="preserve"> </w:t>
      </w:r>
      <w:r w:rsidR="00024A99" w:rsidRPr="008A6527">
        <w:rPr>
          <w:i/>
        </w:rPr>
        <w:t xml:space="preserve">Student Code of </w:t>
      </w:r>
      <w:r w:rsidR="00024A99" w:rsidRPr="00CC7563">
        <w:rPr>
          <w:i/>
        </w:rPr>
        <w:t>Conduct</w:t>
      </w:r>
      <w:r w:rsidR="00CC7563">
        <w:t xml:space="preserve"> (</w:t>
      </w:r>
      <w:hyperlink r:id="rId7" w:history="1">
        <w:r w:rsidR="002E610A" w:rsidRPr="00E8366D">
          <w:rPr>
            <w:rStyle w:val="Hyperlink"/>
          </w:rPr>
          <w:t>www.stuaff.niu.edu/judicial/ujohome.htm</w:t>
        </w:r>
      </w:hyperlink>
      <w:del w:id="5" w:author="F10CXA1" w:date="2007-01-18T14:01:00Z">
        <w:r w:rsidR="00E547E2" w:rsidDel="0084000B">
          <w:delText>.</w:delText>
        </w:r>
      </w:del>
      <w:r w:rsidR="002E610A">
        <w:t>)</w:t>
      </w:r>
      <w:ins w:id="6" w:author="F10CXA1" w:date="2007-01-18T14:01:00Z">
        <w:r w:rsidR="0084000B">
          <w:t>.</w:t>
        </w:r>
      </w:ins>
      <w:del w:id="7" w:author="F10CXA1" w:date="2007-01-18T14:01:00Z">
        <w:r w:rsidR="002E610A" w:rsidDel="0084000B">
          <w:delText xml:space="preserve"> </w:delText>
        </w:r>
      </w:del>
      <w:r w:rsidR="002E610A">
        <w:t xml:space="preserve"> </w:t>
      </w:r>
      <w:r w:rsidR="00E547E2">
        <w:t>Through</w:t>
      </w:r>
      <w:r w:rsidR="00024A99">
        <w:t xml:space="preserve"> the academic years 2002-2006</w:t>
      </w:r>
      <w:ins w:id="8" w:author="F10CXA1" w:date="2007-01-18T14:01:00Z">
        <w:r w:rsidR="0084000B">
          <w:t>,</w:t>
        </w:r>
      </w:ins>
      <w:r w:rsidR="00024A99">
        <w:t xml:space="preserve"> Judicial Affairs adjudicated, investigated, reviewed</w:t>
      </w:r>
      <w:ins w:id="9" w:author="F10CXA1" w:date="2007-01-18T14:01:00Z">
        <w:r w:rsidR="0084000B">
          <w:t>,</w:t>
        </w:r>
      </w:ins>
      <w:r w:rsidR="00024A99">
        <w:t xml:space="preserve"> or mediated over 7,500 disciplinary</w:t>
      </w:r>
      <w:ins w:id="10" w:author="F10CXA1" w:date="2007-01-18T14:02:00Z">
        <w:r w:rsidR="0084000B">
          <w:t>-</w:t>
        </w:r>
      </w:ins>
      <w:del w:id="11" w:author="F10CXA1" w:date="2007-01-18T14:02:00Z">
        <w:r w:rsidR="00024A99" w:rsidDel="0084000B">
          <w:delText xml:space="preserve"> </w:delText>
        </w:r>
      </w:del>
      <w:r w:rsidR="00024A99">
        <w:t xml:space="preserve">related concerns. </w:t>
      </w:r>
      <w:del w:id="12" w:author="F10CXA1" w:date="2007-01-18T14:02:00Z">
        <w:r w:rsidR="00024A99" w:rsidDel="0084000B">
          <w:delText xml:space="preserve"> </w:delText>
        </w:r>
      </w:del>
      <w:r w:rsidR="00024A99">
        <w:t>Approximately half of these Judicial Affairs contacts became actual cases that were resolved in the judicial system.</w:t>
      </w:r>
    </w:p>
    <w:p w:rsidR="00024A99" w:rsidRDefault="00024A99" w:rsidP="00034A7E">
      <w:pPr>
        <w:tabs>
          <w:tab w:val="num" w:pos="720"/>
        </w:tabs>
        <w:ind w:left="720" w:hanging="720"/>
      </w:pPr>
    </w:p>
    <w:p w:rsidR="000A5A24" w:rsidRDefault="00034A7E" w:rsidP="0084000B">
      <w:pPr>
        <w:rPr>
          <w:ins w:id="13" w:author="F10CXA1" w:date="2007-01-18T14:04:00Z"/>
        </w:rPr>
      </w:pPr>
      <w:r>
        <w:t>J</w:t>
      </w:r>
      <w:r w:rsidR="00024A99">
        <w:t>udicial Affairs offers a range of services to all students enrolled at NIU: mediation, student advocates, judicial board experience</w:t>
      </w:r>
      <w:r w:rsidR="000A5A24">
        <w:t>,</w:t>
      </w:r>
      <w:r w:rsidR="002E610A">
        <w:t xml:space="preserve"> and “due</w:t>
      </w:r>
      <w:r w:rsidR="00024A99">
        <w:t xml:space="preserve"> process” hearings for students charged with </w:t>
      </w:r>
      <w:r w:rsidR="002E610A">
        <w:rPr>
          <w:i/>
        </w:rPr>
        <w:t xml:space="preserve">Student </w:t>
      </w:r>
      <w:r w:rsidR="00024A99">
        <w:rPr>
          <w:i/>
        </w:rPr>
        <w:t>Code of Conduct</w:t>
      </w:r>
      <w:r w:rsidR="00024A99">
        <w:t xml:space="preserve"> violations. </w:t>
      </w:r>
      <w:del w:id="14" w:author="F10CXA1" w:date="2007-01-18T14:03:00Z">
        <w:r w:rsidR="00024A99" w:rsidDel="000A5A24">
          <w:delText xml:space="preserve"> On </w:delText>
        </w:r>
      </w:del>
      <w:ins w:id="15" w:author="F10CXA1" w:date="2007-01-18T14:03:00Z">
        <w:r w:rsidR="000A5A24">
          <w:t xml:space="preserve">The </w:t>
        </w:r>
      </w:ins>
      <w:r w:rsidR="00024A99">
        <w:t xml:space="preserve">staff </w:t>
      </w:r>
      <w:del w:id="16" w:author="F10CXA1" w:date="2007-01-18T14:03:00Z">
        <w:r w:rsidR="00024A99" w:rsidDel="000A5A24">
          <w:delText>we have</w:delText>
        </w:r>
      </w:del>
      <w:ins w:id="17" w:author="F10CXA1" w:date="2007-01-18T14:03:00Z">
        <w:r w:rsidR="000A5A24">
          <w:t>includes</w:t>
        </w:r>
      </w:ins>
      <w:r w:rsidR="00024A99">
        <w:t xml:space="preserve"> the Director of Judicial Affairs, an </w:t>
      </w:r>
      <w:r w:rsidR="002E610A">
        <w:t>A</w:t>
      </w:r>
      <w:r w:rsidR="00024A99">
        <w:t xml:space="preserve">ssociate </w:t>
      </w:r>
      <w:r w:rsidR="002E610A">
        <w:t>D</w:t>
      </w:r>
      <w:r w:rsidR="00024A99">
        <w:t xml:space="preserve">irector, two </w:t>
      </w:r>
      <w:r w:rsidR="002E610A">
        <w:t>G</w:t>
      </w:r>
      <w:r w:rsidR="00024A99">
        <w:t xml:space="preserve">raduate </w:t>
      </w:r>
      <w:r w:rsidR="002E610A">
        <w:t>S</w:t>
      </w:r>
      <w:r w:rsidR="00024A99">
        <w:t xml:space="preserve">taff </w:t>
      </w:r>
      <w:r w:rsidR="002E610A">
        <w:t>A</w:t>
      </w:r>
      <w:r w:rsidR="00024A99">
        <w:t xml:space="preserve">ssistants, one </w:t>
      </w:r>
      <w:r w:rsidR="002E610A">
        <w:t>M</w:t>
      </w:r>
      <w:r w:rsidR="00024A99">
        <w:t xml:space="preserve">ediation </w:t>
      </w:r>
      <w:r w:rsidR="002E610A">
        <w:t>C</w:t>
      </w:r>
      <w:r w:rsidR="00024A99">
        <w:t xml:space="preserve">oordinator, one </w:t>
      </w:r>
      <w:r w:rsidR="002E610A">
        <w:t>O</w:t>
      </w:r>
      <w:r w:rsidR="00024A99">
        <w:t xml:space="preserve">ffice </w:t>
      </w:r>
      <w:r w:rsidR="002E610A">
        <w:t>M</w:t>
      </w:r>
      <w:r w:rsidR="00024A99">
        <w:t>anager</w:t>
      </w:r>
      <w:ins w:id="18" w:author="F10CXA1" w:date="2007-01-18T14:04:00Z">
        <w:r w:rsidR="000A5A24">
          <w:t>,</w:t>
        </w:r>
      </w:ins>
      <w:r w:rsidR="00024A99">
        <w:t xml:space="preserve"> and </w:t>
      </w:r>
      <w:r w:rsidR="00E547E2">
        <w:t xml:space="preserve">four </w:t>
      </w:r>
      <w:r w:rsidR="002E610A">
        <w:t>S</w:t>
      </w:r>
      <w:r w:rsidR="00E547E2">
        <w:t>tu</w:t>
      </w:r>
      <w:r w:rsidR="00024A99">
        <w:t xml:space="preserve">dent </w:t>
      </w:r>
      <w:r w:rsidR="002E610A">
        <w:t>W</w:t>
      </w:r>
      <w:r w:rsidR="00024A99">
        <w:t>orkers.</w:t>
      </w:r>
    </w:p>
    <w:p w:rsidR="00024A99" w:rsidDel="000A5A24" w:rsidRDefault="000A5A24" w:rsidP="0084000B">
      <w:pPr>
        <w:rPr>
          <w:del w:id="19" w:author="F10CXA1" w:date="2007-01-18T14:04:00Z"/>
        </w:rPr>
      </w:pPr>
      <w:ins w:id="20" w:author="F10CXA1" w:date="2007-01-18T14:04:00Z">
        <w:r>
          <w:br w:type="page"/>
        </w:r>
      </w:ins>
    </w:p>
    <w:p w:rsidR="000A5A24" w:rsidDel="000A5A24" w:rsidRDefault="000A5A24" w:rsidP="00034A7E">
      <w:pPr>
        <w:tabs>
          <w:tab w:val="num" w:pos="720"/>
        </w:tabs>
        <w:ind w:left="720" w:hanging="720"/>
        <w:rPr>
          <w:del w:id="21" w:author="F10CXA1" w:date="2007-01-18T14:04:00Z"/>
          <w:b/>
        </w:rPr>
      </w:pPr>
    </w:p>
    <w:p w:rsidR="00024A99" w:rsidRDefault="00024A99" w:rsidP="00034A7E">
      <w:pPr>
        <w:numPr>
          <w:ilvl w:val="0"/>
          <w:numId w:val="2"/>
        </w:numPr>
        <w:tabs>
          <w:tab w:val="clear" w:pos="1080"/>
          <w:tab w:val="num" w:pos="720"/>
        </w:tabs>
        <w:ind w:left="720"/>
        <w:rPr>
          <w:b/>
        </w:rPr>
      </w:pPr>
      <w:r>
        <w:rPr>
          <w:b/>
        </w:rPr>
        <w:t>Program Objectives</w:t>
      </w:r>
    </w:p>
    <w:p w:rsidR="00024A99" w:rsidRDefault="00024A99" w:rsidP="00034A7E">
      <w:pPr>
        <w:tabs>
          <w:tab w:val="num" w:pos="720"/>
        </w:tabs>
        <w:ind w:left="720" w:hanging="720"/>
        <w:rPr>
          <w:b/>
        </w:rPr>
      </w:pPr>
    </w:p>
    <w:p w:rsidR="00024A99" w:rsidRDefault="001601A0" w:rsidP="00034A7E">
      <w:pPr>
        <w:numPr>
          <w:ilvl w:val="0"/>
          <w:numId w:val="5"/>
        </w:numPr>
        <w:tabs>
          <w:tab w:val="clear" w:pos="1260"/>
        </w:tabs>
        <w:ind w:left="1440" w:hanging="720"/>
      </w:pPr>
      <w:r>
        <w:t>P</w:t>
      </w:r>
      <w:r w:rsidR="00024A99">
        <w:t>rovide a fair and efficient due process system for all NIU students and the university community</w:t>
      </w:r>
      <w:r w:rsidR="002E610A">
        <w:t>.</w:t>
      </w:r>
    </w:p>
    <w:p w:rsidR="00C24259" w:rsidRDefault="00C24259" w:rsidP="00034A7E">
      <w:pPr>
        <w:numPr>
          <w:ilvl w:val="0"/>
          <w:numId w:val="5"/>
        </w:numPr>
        <w:tabs>
          <w:tab w:val="clear" w:pos="1260"/>
        </w:tabs>
        <w:ind w:left="1440" w:hanging="720"/>
      </w:pPr>
      <w:r>
        <w:t>Be proactive in resolving town-gown issues, problems</w:t>
      </w:r>
      <w:ins w:id="22" w:author="F10CXA1" w:date="2007-01-18T14:04:00Z">
        <w:r w:rsidR="000A5A24">
          <w:t>,</w:t>
        </w:r>
      </w:ins>
      <w:r>
        <w:t xml:space="preserve"> and concerns.</w:t>
      </w:r>
    </w:p>
    <w:p w:rsidR="00C24259" w:rsidRDefault="00C24259" w:rsidP="00034A7E">
      <w:pPr>
        <w:numPr>
          <w:ins w:id="23" w:author="F10CXA1" w:date="2007-01-18T14:51:00Z"/>
        </w:numPr>
        <w:tabs>
          <w:tab w:val="num" w:pos="720"/>
        </w:tabs>
        <w:ind w:left="720" w:hanging="720"/>
        <w:rPr>
          <w:ins w:id="24" w:author="F10CXA1" w:date="2007-01-18T14:51:00Z"/>
        </w:rPr>
      </w:pPr>
    </w:p>
    <w:p w:rsidR="009001E3" w:rsidRDefault="009001E3" w:rsidP="00034A7E">
      <w:pPr>
        <w:numPr>
          <w:ins w:id="25" w:author="F10CXA1" w:date="2007-01-18T14:51:00Z"/>
        </w:numPr>
        <w:tabs>
          <w:tab w:val="num" w:pos="720"/>
        </w:tabs>
        <w:ind w:left="720" w:hanging="720"/>
        <w:rPr>
          <w:ins w:id="26" w:author="F10CXA1" w:date="2007-01-18T14:51:00Z"/>
        </w:rPr>
      </w:pPr>
    </w:p>
    <w:p w:rsidR="009001E3" w:rsidRDefault="009001E3" w:rsidP="00034A7E">
      <w:pPr>
        <w:tabs>
          <w:tab w:val="num" w:pos="720"/>
        </w:tabs>
        <w:ind w:left="720" w:hanging="720"/>
      </w:pPr>
    </w:p>
    <w:p w:rsidR="00D145E9" w:rsidRDefault="00D145E9" w:rsidP="00034A7E">
      <w:pPr>
        <w:numPr>
          <w:ilvl w:val="0"/>
          <w:numId w:val="2"/>
        </w:numPr>
        <w:tabs>
          <w:tab w:val="clear" w:pos="1080"/>
          <w:tab w:val="num" w:pos="720"/>
        </w:tabs>
        <w:ind w:left="720"/>
        <w:jc w:val="both"/>
        <w:rPr>
          <w:b/>
        </w:rPr>
      </w:pPr>
      <w:r>
        <w:rPr>
          <w:b/>
        </w:rPr>
        <w:t>Methods</w:t>
      </w:r>
    </w:p>
    <w:p w:rsidR="00D145E9" w:rsidRDefault="00D145E9" w:rsidP="00D145E9">
      <w:pPr>
        <w:jc w:val="center"/>
        <w:rPr>
          <w:b/>
        </w:rPr>
      </w:pPr>
    </w:p>
    <w:tbl>
      <w:tblPr>
        <w:tblStyle w:val="TableGrid"/>
        <w:tblW w:w="5000" w:type="pct"/>
        <w:tblLook w:val="01E0"/>
        <w:tblPrChange w:id="27" w:author="F10CXA1" w:date="2007-01-18T14:07:00Z">
          <w:tblPr>
            <w:tblStyle w:val="TableGrid"/>
            <w:tblW w:w="5123" w:type="pct"/>
            <w:tblLook w:val="01E0"/>
          </w:tblPr>
        </w:tblPrChange>
      </w:tblPr>
      <w:tblGrid>
        <w:gridCol w:w="1782"/>
        <w:gridCol w:w="3850"/>
        <w:gridCol w:w="1161"/>
        <w:gridCol w:w="1511"/>
        <w:gridCol w:w="1272"/>
        <w:tblGridChange w:id="28">
          <w:tblGrid>
            <w:gridCol w:w="1915"/>
            <w:gridCol w:w="3648"/>
            <w:gridCol w:w="1260"/>
            <w:gridCol w:w="1621"/>
            <w:gridCol w:w="1368"/>
          </w:tblGrid>
        </w:tblGridChange>
      </w:tblGrid>
      <w:tr w:rsidR="000A5A24" w:rsidRPr="000A5A24">
        <w:tc>
          <w:tcPr>
            <w:tcW w:w="931" w:type="pct"/>
            <w:tcPrChange w:id="29" w:author="F10CXA1" w:date="2007-01-18T14:07:00Z">
              <w:tcPr>
                <w:tcW w:w="976" w:type="pct"/>
              </w:tcPr>
            </w:tcPrChange>
          </w:tcPr>
          <w:p w:rsidR="00D145E9" w:rsidRPr="000A5A24" w:rsidRDefault="00D145E9" w:rsidP="00D145E9">
            <w:pPr>
              <w:jc w:val="center"/>
              <w:rPr>
                <w:b/>
                <w:sz w:val="20"/>
                <w:szCs w:val="20"/>
              </w:rPr>
            </w:pPr>
            <w:r w:rsidRPr="000A5A24">
              <w:rPr>
                <w:b/>
                <w:sz w:val="20"/>
                <w:szCs w:val="20"/>
              </w:rPr>
              <w:t>Method</w:t>
            </w:r>
          </w:p>
        </w:tc>
        <w:tc>
          <w:tcPr>
            <w:tcW w:w="2010" w:type="pct"/>
            <w:tcPrChange w:id="30" w:author="F10CXA1" w:date="2007-01-18T14:07:00Z">
              <w:tcPr>
                <w:tcW w:w="1859" w:type="pct"/>
              </w:tcPr>
            </w:tcPrChange>
          </w:tcPr>
          <w:p w:rsidR="00D145E9" w:rsidRPr="000A5A24" w:rsidRDefault="00D145E9" w:rsidP="00D145E9">
            <w:pPr>
              <w:jc w:val="center"/>
              <w:rPr>
                <w:b/>
                <w:sz w:val="20"/>
                <w:szCs w:val="20"/>
              </w:rPr>
            </w:pPr>
            <w:r w:rsidRPr="000A5A24">
              <w:rPr>
                <w:b/>
                <w:sz w:val="20"/>
                <w:szCs w:val="20"/>
              </w:rPr>
              <w:t>Description of Method</w:t>
            </w:r>
          </w:p>
        </w:tc>
        <w:tc>
          <w:tcPr>
            <w:tcW w:w="606" w:type="pct"/>
            <w:tcPrChange w:id="31" w:author="F10CXA1" w:date="2007-01-18T14:07:00Z">
              <w:tcPr>
                <w:tcW w:w="642" w:type="pct"/>
              </w:tcPr>
            </w:tcPrChange>
          </w:tcPr>
          <w:p w:rsidR="00D145E9" w:rsidRPr="000A5A24" w:rsidRDefault="00D145E9" w:rsidP="00D145E9">
            <w:pPr>
              <w:jc w:val="center"/>
              <w:rPr>
                <w:b/>
                <w:sz w:val="20"/>
                <w:szCs w:val="20"/>
              </w:rPr>
            </w:pPr>
            <w:r w:rsidRPr="000A5A24">
              <w:rPr>
                <w:b/>
                <w:sz w:val="20"/>
                <w:szCs w:val="20"/>
              </w:rPr>
              <w:t>Timeline</w:t>
            </w:r>
          </w:p>
        </w:tc>
        <w:tc>
          <w:tcPr>
            <w:tcW w:w="789" w:type="pct"/>
            <w:tcPrChange w:id="32" w:author="F10CXA1" w:date="2007-01-18T14:07:00Z">
              <w:tcPr>
                <w:tcW w:w="826" w:type="pct"/>
              </w:tcPr>
            </w:tcPrChange>
          </w:tcPr>
          <w:p w:rsidR="00D145E9" w:rsidRPr="000A5A24" w:rsidRDefault="00D145E9" w:rsidP="00D145E9">
            <w:pPr>
              <w:jc w:val="center"/>
              <w:rPr>
                <w:b/>
                <w:sz w:val="20"/>
                <w:szCs w:val="20"/>
              </w:rPr>
            </w:pPr>
            <w:r w:rsidRPr="000A5A24">
              <w:rPr>
                <w:b/>
                <w:sz w:val="20"/>
                <w:szCs w:val="20"/>
              </w:rPr>
              <w:t>Person Responsible</w:t>
            </w:r>
          </w:p>
        </w:tc>
        <w:tc>
          <w:tcPr>
            <w:tcW w:w="664" w:type="pct"/>
            <w:tcPrChange w:id="33" w:author="F10CXA1" w:date="2007-01-18T14:07:00Z">
              <w:tcPr>
                <w:tcW w:w="697" w:type="pct"/>
              </w:tcPr>
            </w:tcPrChange>
          </w:tcPr>
          <w:p w:rsidR="00D145E9" w:rsidRPr="000A5A24" w:rsidRDefault="00D145E9" w:rsidP="00D145E9">
            <w:pPr>
              <w:jc w:val="center"/>
              <w:rPr>
                <w:b/>
                <w:sz w:val="20"/>
                <w:szCs w:val="20"/>
              </w:rPr>
            </w:pPr>
            <w:r w:rsidRPr="000A5A24">
              <w:rPr>
                <w:b/>
                <w:sz w:val="20"/>
                <w:szCs w:val="20"/>
              </w:rPr>
              <w:t>Objectives Addressed</w:t>
            </w:r>
          </w:p>
        </w:tc>
      </w:tr>
      <w:tr w:rsidR="000A5A24" w:rsidRPr="000A5A24">
        <w:tc>
          <w:tcPr>
            <w:tcW w:w="931" w:type="pct"/>
            <w:tcPrChange w:id="34" w:author="F10CXA1" w:date="2007-01-18T14:07:00Z">
              <w:tcPr>
                <w:tcW w:w="976" w:type="pct"/>
              </w:tcPr>
            </w:tcPrChange>
          </w:tcPr>
          <w:p w:rsidR="00D145E9" w:rsidRPr="000A5A24" w:rsidRDefault="00D145E9" w:rsidP="00520EEB">
            <w:pPr>
              <w:rPr>
                <w:b/>
                <w:sz w:val="20"/>
                <w:szCs w:val="20"/>
                <w:rPrChange w:id="35" w:author="F10CXA1" w:date="2007-01-18T14:05:00Z">
                  <w:rPr>
                    <w:sz w:val="16"/>
                    <w:szCs w:val="16"/>
                  </w:rPr>
                </w:rPrChange>
              </w:rPr>
            </w:pPr>
            <w:r w:rsidRPr="000A5A24">
              <w:rPr>
                <w:b/>
                <w:sz w:val="20"/>
                <w:szCs w:val="20"/>
                <w:rPrChange w:id="36" w:author="F10CXA1" w:date="2007-01-18T14:05:00Z">
                  <w:rPr>
                    <w:sz w:val="16"/>
                    <w:szCs w:val="16"/>
                  </w:rPr>
                </w:rPrChange>
              </w:rPr>
              <w:t>Survey</w:t>
            </w:r>
          </w:p>
        </w:tc>
        <w:tc>
          <w:tcPr>
            <w:tcW w:w="2010" w:type="pct"/>
            <w:tcPrChange w:id="37" w:author="F10CXA1" w:date="2007-01-18T14:07:00Z">
              <w:tcPr>
                <w:tcW w:w="1859" w:type="pct"/>
              </w:tcPr>
            </w:tcPrChange>
          </w:tcPr>
          <w:p w:rsidR="00D7353E" w:rsidRPr="000A5A24" w:rsidRDefault="00520EEB" w:rsidP="00520EEB">
            <w:pPr>
              <w:rPr>
                <w:sz w:val="20"/>
                <w:szCs w:val="20"/>
              </w:rPr>
            </w:pPr>
            <w:r w:rsidRPr="000A5A24">
              <w:rPr>
                <w:sz w:val="20"/>
                <w:szCs w:val="20"/>
                <w:u w:val="single"/>
              </w:rPr>
              <w:t>Student surveys:</w:t>
            </w:r>
            <w:r w:rsidRPr="000A5A24">
              <w:rPr>
                <w:sz w:val="20"/>
                <w:szCs w:val="20"/>
              </w:rPr>
              <w:t xml:space="preserve"> to assess user satisfaction with services</w:t>
            </w:r>
            <w:r w:rsidR="00D7353E" w:rsidRPr="000A5A24">
              <w:rPr>
                <w:sz w:val="20"/>
                <w:szCs w:val="20"/>
              </w:rPr>
              <w:t xml:space="preserve"> (App</w:t>
            </w:r>
            <w:del w:id="38" w:author="F10CXA1" w:date="2007-01-18T14:05:00Z">
              <w:r w:rsidR="00D7353E" w:rsidRPr="000A5A24" w:rsidDel="000A5A24">
                <w:rPr>
                  <w:sz w:val="20"/>
                  <w:szCs w:val="20"/>
                </w:rPr>
                <w:delText>.</w:delText>
              </w:r>
            </w:del>
            <w:ins w:id="39" w:author="F10CXA1" w:date="2007-01-18T14:05:00Z">
              <w:r w:rsidR="000A5A24">
                <w:rPr>
                  <w:sz w:val="20"/>
                  <w:szCs w:val="20"/>
                </w:rPr>
                <w:t>endix</w:t>
              </w:r>
            </w:ins>
            <w:r w:rsidR="00D7353E" w:rsidRPr="000A5A24">
              <w:rPr>
                <w:sz w:val="20"/>
                <w:szCs w:val="20"/>
              </w:rPr>
              <w:t xml:space="preserve"> B)</w:t>
            </w:r>
          </w:p>
          <w:p w:rsidR="00D145E9" w:rsidRPr="000A5A24" w:rsidRDefault="00D7353E" w:rsidP="00520EEB">
            <w:pPr>
              <w:rPr>
                <w:sz w:val="20"/>
                <w:szCs w:val="20"/>
              </w:rPr>
            </w:pPr>
            <w:r w:rsidRPr="000A5A24">
              <w:rPr>
                <w:sz w:val="20"/>
                <w:szCs w:val="20"/>
                <w:u w:val="single"/>
                <w:rPrChange w:id="40" w:author="F10CXA1" w:date="2007-01-18T14:05:00Z">
                  <w:rPr>
                    <w:sz w:val="16"/>
                    <w:szCs w:val="16"/>
                  </w:rPr>
                </w:rPrChange>
              </w:rPr>
              <w:t>Commu</w:t>
            </w:r>
            <w:r w:rsidR="00520EEB" w:rsidRPr="000A5A24">
              <w:rPr>
                <w:sz w:val="20"/>
                <w:szCs w:val="20"/>
                <w:u w:val="single"/>
              </w:rPr>
              <w:t>nity Advisor training surveys:</w:t>
            </w:r>
            <w:r w:rsidR="00520EEB" w:rsidRPr="000A5A24">
              <w:rPr>
                <w:sz w:val="20"/>
                <w:szCs w:val="20"/>
              </w:rPr>
              <w:t xml:space="preserve"> to assess training effectiveness</w:t>
            </w:r>
            <w:r w:rsidRPr="000A5A24">
              <w:rPr>
                <w:sz w:val="20"/>
                <w:szCs w:val="20"/>
              </w:rPr>
              <w:t xml:space="preserve"> (App</w:t>
            </w:r>
            <w:ins w:id="41" w:author="F10CXA1" w:date="2007-01-18T14:06:00Z">
              <w:r w:rsidR="000A5A24">
                <w:rPr>
                  <w:sz w:val="20"/>
                  <w:szCs w:val="20"/>
                </w:rPr>
                <w:t>endix</w:t>
              </w:r>
            </w:ins>
            <w:del w:id="42" w:author="F10CXA1" w:date="2007-01-18T14:06:00Z">
              <w:r w:rsidRPr="000A5A24" w:rsidDel="000A5A24">
                <w:rPr>
                  <w:sz w:val="20"/>
                  <w:szCs w:val="20"/>
                </w:rPr>
                <w:delText>.</w:delText>
              </w:r>
            </w:del>
            <w:r w:rsidRPr="000A5A24">
              <w:rPr>
                <w:sz w:val="20"/>
                <w:szCs w:val="20"/>
              </w:rPr>
              <w:t xml:space="preserve"> C)</w:t>
            </w:r>
          </w:p>
          <w:p w:rsidR="00D7353E" w:rsidRPr="000A5A24" w:rsidRDefault="00D7353E" w:rsidP="00520EEB">
            <w:pPr>
              <w:rPr>
                <w:sz w:val="20"/>
                <w:szCs w:val="20"/>
              </w:rPr>
            </w:pPr>
            <w:r w:rsidRPr="000A5A24">
              <w:rPr>
                <w:sz w:val="20"/>
                <w:szCs w:val="20"/>
                <w:u w:val="single"/>
              </w:rPr>
              <w:t>Residence Hall Judicial Program Feedback Survey:</w:t>
            </w:r>
            <w:r w:rsidRPr="000A5A24">
              <w:rPr>
                <w:sz w:val="20"/>
                <w:szCs w:val="20"/>
              </w:rPr>
              <w:t xml:space="preserve"> to assess training effectiveness (Ap</w:t>
            </w:r>
            <w:ins w:id="43" w:author="F10CXA1" w:date="2007-01-18T14:06:00Z">
              <w:r w:rsidR="000A5A24">
                <w:rPr>
                  <w:sz w:val="20"/>
                  <w:szCs w:val="20"/>
                </w:rPr>
                <w:t>endix</w:t>
              </w:r>
            </w:ins>
            <w:del w:id="44" w:author="F10CXA1" w:date="2007-01-18T14:06:00Z">
              <w:r w:rsidRPr="000A5A24" w:rsidDel="000A5A24">
                <w:rPr>
                  <w:sz w:val="20"/>
                  <w:szCs w:val="20"/>
                </w:rPr>
                <w:delText>p</w:delText>
              </w:r>
            </w:del>
            <w:r w:rsidRPr="000A5A24">
              <w:rPr>
                <w:sz w:val="20"/>
                <w:szCs w:val="20"/>
              </w:rPr>
              <w:t>. D)</w:t>
            </w:r>
          </w:p>
          <w:p w:rsidR="00D7353E" w:rsidRPr="000A5A24" w:rsidRDefault="00D7353E" w:rsidP="00520EEB">
            <w:pPr>
              <w:rPr>
                <w:sz w:val="20"/>
                <w:szCs w:val="20"/>
              </w:rPr>
            </w:pPr>
            <w:r w:rsidRPr="000A5A24">
              <w:rPr>
                <w:sz w:val="20"/>
                <w:szCs w:val="20"/>
                <w:u w:val="single"/>
              </w:rPr>
              <w:t xml:space="preserve">Mediation Client Survey: </w:t>
            </w:r>
            <w:r w:rsidRPr="000A5A24">
              <w:rPr>
                <w:sz w:val="20"/>
                <w:szCs w:val="20"/>
              </w:rPr>
              <w:t>to assess user satisfaction with services (App</w:t>
            </w:r>
            <w:ins w:id="45" w:author="F10CXA1" w:date="2007-01-18T14:06:00Z">
              <w:r w:rsidR="000A5A24">
                <w:rPr>
                  <w:sz w:val="20"/>
                  <w:szCs w:val="20"/>
                </w:rPr>
                <w:t>endix</w:t>
              </w:r>
            </w:ins>
            <w:del w:id="46" w:author="F10CXA1" w:date="2007-01-18T14:06:00Z">
              <w:r w:rsidRPr="000A5A24" w:rsidDel="000A5A24">
                <w:rPr>
                  <w:sz w:val="20"/>
                  <w:szCs w:val="20"/>
                </w:rPr>
                <w:delText>.</w:delText>
              </w:r>
            </w:del>
            <w:r w:rsidRPr="000A5A24">
              <w:rPr>
                <w:sz w:val="20"/>
                <w:szCs w:val="20"/>
              </w:rPr>
              <w:t xml:space="preserve"> E)</w:t>
            </w:r>
          </w:p>
        </w:tc>
        <w:tc>
          <w:tcPr>
            <w:tcW w:w="606" w:type="pct"/>
            <w:tcPrChange w:id="47" w:author="F10CXA1" w:date="2007-01-18T14:07:00Z">
              <w:tcPr>
                <w:tcW w:w="642" w:type="pct"/>
              </w:tcPr>
            </w:tcPrChange>
          </w:tcPr>
          <w:p w:rsidR="00D145E9" w:rsidRPr="000A5A24" w:rsidRDefault="00D145E9" w:rsidP="00520EEB">
            <w:pPr>
              <w:rPr>
                <w:sz w:val="20"/>
                <w:szCs w:val="20"/>
              </w:rPr>
            </w:pPr>
            <w:r w:rsidRPr="000A5A24">
              <w:rPr>
                <w:sz w:val="20"/>
                <w:szCs w:val="20"/>
              </w:rPr>
              <w:t>Ongoing</w:t>
            </w:r>
          </w:p>
        </w:tc>
        <w:tc>
          <w:tcPr>
            <w:tcW w:w="789" w:type="pct"/>
            <w:tcPrChange w:id="48" w:author="F10CXA1" w:date="2007-01-18T14:07:00Z">
              <w:tcPr>
                <w:tcW w:w="826" w:type="pct"/>
              </w:tcPr>
            </w:tcPrChange>
          </w:tcPr>
          <w:p w:rsidR="00D145E9" w:rsidRPr="000A5A24" w:rsidRDefault="00D145E9" w:rsidP="00520EEB">
            <w:pPr>
              <w:rPr>
                <w:sz w:val="20"/>
                <w:szCs w:val="20"/>
              </w:rPr>
            </w:pPr>
            <w:r w:rsidRPr="000A5A24">
              <w:rPr>
                <w:sz w:val="20"/>
                <w:szCs w:val="20"/>
              </w:rPr>
              <w:t>Associate Director, Staff Assistants</w:t>
            </w:r>
          </w:p>
        </w:tc>
        <w:tc>
          <w:tcPr>
            <w:tcW w:w="664" w:type="pct"/>
            <w:tcPrChange w:id="49" w:author="F10CXA1" w:date="2007-01-18T14:07:00Z">
              <w:tcPr>
                <w:tcW w:w="697" w:type="pct"/>
              </w:tcPr>
            </w:tcPrChange>
          </w:tcPr>
          <w:p w:rsidR="00D145E9" w:rsidRPr="000A5A24" w:rsidRDefault="00D145E9" w:rsidP="000A5A24">
            <w:pPr>
              <w:jc w:val="center"/>
              <w:rPr>
                <w:sz w:val="20"/>
                <w:szCs w:val="20"/>
              </w:rPr>
              <w:pPrChange w:id="50" w:author="F10CXA1" w:date="2007-01-18T14:08:00Z">
                <w:pPr/>
              </w:pPrChange>
            </w:pPr>
            <w:r w:rsidRPr="000A5A24">
              <w:rPr>
                <w:sz w:val="20"/>
                <w:szCs w:val="20"/>
              </w:rPr>
              <w:t>1</w:t>
            </w:r>
            <w:r w:rsidR="00520EEB" w:rsidRPr="000A5A24">
              <w:rPr>
                <w:sz w:val="20"/>
                <w:szCs w:val="20"/>
              </w:rPr>
              <w:t xml:space="preserve"> </w:t>
            </w:r>
            <w:del w:id="51" w:author="f40ash1" w:date="2007-01-18T06:53:00Z">
              <w:r w:rsidR="00520EEB" w:rsidRPr="000A5A24" w:rsidDel="00D57EDD">
                <w:rPr>
                  <w:sz w:val="20"/>
                  <w:szCs w:val="20"/>
                </w:rPr>
                <w:delText>and 2</w:delText>
              </w:r>
            </w:del>
          </w:p>
        </w:tc>
      </w:tr>
      <w:tr w:rsidR="000A5A24" w:rsidRPr="000A5A24">
        <w:tc>
          <w:tcPr>
            <w:tcW w:w="931" w:type="pct"/>
            <w:tcPrChange w:id="52" w:author="F10CXA1" w:date="2007-01-18T14:07:00Z">
              <w:tcPr>
                <w:tcW w:w="976" w:type="pct"/>
              </w:tcPr>
            </w:tcPrChange>
          </w:tcPr>
          <w:p w:rsidR="00D145E9" w:rsidRPr="000A5A24" w:rsidRDefault="00520EEB" w:rsidP="00520EEB">
            <w:pPr>
              <w:rPr>
                <w:b/>
                <w:sz w:val="20"/>
                <w:szCs w:val="20"/>
                <w:rPrChange w:id="53" w:author="F10CXA1" w:date="2007-01-18T14:05:00Z">
                  <w:rPr>
                    <w:sz w:val="16"/>
                    <w:szCs w:val="16"/>
                  </w:rPr>
                </w:rPrChange>
              </w:rPr>
            </w:pPr>
            <w:r w:rsidRPr="000A5A24">
              <w:rPr>
                <w:b/>
                <w:sz w:val="20"/>
                <w:szCs w:val="20"/>
                <w:rPrChange w:id="54" w:author="F10CXA1" w:date="2007-01-18T14:05:00Z">
                  <w:rPr>
                    <w:sz w:val="16"/>
                    <w:szCs w:val="16"/>
                  </w:rPr>
                </w:rPrChange>
              </w:rPr>
              <w:t xml:space="preserve">External </w:t>
            </w:r>
            <w:r w:rsidR="00D7353E" w:rsidRPr="000A5A24">
              <w:rPr>
                <w:b/>
                <w:sz w:val="20"/>
                <w:szCs w:val="20"/>
                <w:rPrChange w:id="55" w:author="F10CXA1" w:date="2007-01-18T14:05:00Z">
                  <w:rPr>
                    <w:sz w:val="16"/>
                    <w:szCs w:val="16"/>
                  </w:rPr>
                </w:rPrChange>
              </w:rPr>
              <w:t>Evaluation</w:t>
            </w:r>
          </w:p>
        </w:tc>
        <w:tc>
          <w:tcPr>
            <w:tcW w:w="2010" w:type="pct"/>
            <w:tcPrChange w:id="56" w:author="F10CXA1" w:date="2007-01-18T14:07:00Z">
              <w:tcPr>
                <w:tcW w:w="1859" w:type="pct"/>
              </w:tcPr>
            </w:tcPrChange>
          </w:tcPr>
          <w:p w:rsidR="00D145E9" w:rsidRPr="000A5A24" w:rsidRDefault="00520EEB" w:rsidP="00520EEB">
            <w:pPr>
              <w:rPr>
                <w:sz w:val="20"/>
                <w:szCs w:val="20"/>
              </w:rPr>
            </w:pPr>
            <w:r w:rsidRPr="000A5A24">
              <w:rPr>
                <w:sz w:val="20"/>
                <w:szCs w:val="20"/>
              </w:rPr>
              <w:t>Professional review by outside evaluator</w:t>
            </w:r>
          </w:p>
        </w:tc>
        <w:tc>
          <w:tcPr>
            <w:tcW w:w="606" w:type="pct"/>
            <w:tcPrChange w:id="57" w:author="F10CXA1" w:date="2007-01-18T14:07:00Z">
              <w:tcPr>
                <w:tcW w:w="642" w:type="pct"/>
              </w:tcPr>
            </w:tcPrChange>
          </w:tcPr>
          <w:p w:rsidR="00D145E9" w:rsidRPr="000A5A24" w:rsidRDefault="00520EEB" w:rsidP="00520EEB">
            <w:pPr>
              <w:rPr>
                <w:sz w:val="20"/>
                <w:szCs w:val="20"/>
              </w:rPr>
            </w:pPr>
            <w:r w:rsidRPr="000A5A24">
              <w:rPr>
                <w:sz w:val="20"/>
                <w:szCs w:val="20"/>
              </w:rPr>
              <w:t>Pending (5 year cycle)</w:t>
            </w:r>
          </w:p>
        </w:tc>
        <w:tc>
          <w:tcPr>
            <w:tcW w:w="789" w:type="pct"/>
            <w:tcPrChange w:id="58" w:author="F10CXA1" w:date="2007-01-18T14:07:00Z">
              <w:tcPr>
                <w:tcW w:w="826" w:type="pct"/>
              </w:tcPr>
            </w:tcPrChange>
          </w:tcPr>
          <w:p w:rsidR="00D145E9" w:rsidRPr="000A5A24" w:rsidRDefault="00520EEB" w:rsidP="00520EEB">
            <w:pPr>
              <w:rPr>
                <w:sz w:val="20"/>
                <w:szCs w:val="20"/>
              </w:rPr>
            </w:pPr>
            <w:r w:rsidRPr="000A5A24">
              <w:rPr>
                <w:sz w:val="20"/>
                <w:szCs w:val="20"/>
              </w:rPr>
              <w:t>Director</w:t>
            </w:r>
          </w:p>
        </w:tc>
        <w:tc>
          <w:tcPr>
            <w:tcW w:w="664" w:type="pct"/>
            <w:tcPrChange w:id="59" w:author="F10CXA1" w:date="2007-01-18T14:07:00Z">
              <w:tcPr>
                <w:tcW w:w="697" w:type="pct"/>
              </w:tcPr>
            </w:tcPrChange>
          </w:tcPr>
          <w:p w:rsidR="00D145E9" w:rsidRPr="000A5A24" w:rsidRDefault="00520EEB" w:rsidP="000A5A24">
            <w:pPr>
              <w:jc w:val="center"/>
              <w:rPr>
                <w:sz w:val="20"/>
                <w:szCs w:val="20"/>
              </w:rPr>
              <w:pPrChange w:id="60" w:author="F10CXA1" w:date="2007-01-18T14:08:00Z">
                <w:pPr/>
              </w:pPrChange>
            </w:pPr>
            <w:r w:rsidRPr="000A5A24">
              <w:rPr>
                <w:sz w:val="20"/>
                <w:szCs w:val="20"/>
              </w:rPr>
              <w:t xml:space="preserve">1 </w:t>
            </w:r>
            <w:del w:id="61" w:author="f40ash1" w:date="2007-01-18T06:53:00Z">
              <w:r w:rsidRPr="000A5A24" w:rsidDel="00D57EDD">
                <w:rPr>
                  <w:sz w:val="20"/>
                  <w:szCs w:val="20"/>
                </w:rPr>
                <w:delText>and 2</w:delText>
              </w:r>
            </w:del>
          </w:p>
          <w:p w:rsidR="00520EEB" w:rsidRPr="000A5A24" w:rsidRDefault="00520EEB" w:rsidP="000A5A24">
            <w:pPr>
              <w:jc w:val="center"/>
              <w:rPr>
                <w:sz w:val="20"/>
                <w:szCs w:val="20"/>
              </w:rPr>
              <w:pPrChange w:id="62" w:author="F10CXA1" w:date="2007-01-18T14:08:00Z">
                <w:pPr/>
              </w:pPrChange>
            </w:pPr>
          </w:p>
        </w:tc>
      </w:tr>
      <w:tr w:rsidR="000A5A24" w:rsidRPr="000A5A24">
        <w:tc>
          <w:tcPr>
            <w:tcW w:w="931" w:type="pct"/>
            <w:tcPrChange w:id="63" w:author="F10CXA1" w:date="2007-01-18T14:07:00Z">
              <w:tcPr>
                <w:tcW w:w="976" w:type="pct"/>
              </w:tcPr>
            </w:tcPrChange>
          </w:tcPr>
          <w:p w:rsidR="00D145E9" w:rsidRPr="000A5A24" w:rsidRDefault="00520EEB" w:rsidP="00520EEB">
            <w:pPr>
              <w:rPr>
                <w:b/>
                <w:sz w:val="20"/>
                <w:szCs w:val="20"/>
                <w:rPrChange w:id="64" w:author="F10CXA1" w:date="2007-01-18T14:05:00Z">
                  <w:rPr>
                    <w:sz w:val="16"/>
                    <w:szCs w:val="16"/>
                  </w:rPr>
                </w:rPrChange>
              </w:rPr>
            </w:pPr>
            <w:r w:rsidRPr="000A5A24">
              <w:rPr>
                <w:b/>
                <w:sz w:val="20"/>
                <w:szCs w:val="20"/>
                <w:rPrChange w:id="65" w:author="F10CXA1" w:date="2007-01-18T14:05:00Z">
                  <w:rPr>
                    <w:sz w:val="16"/>
                    <w:szCs w:val="16"/>
                  </w:rPr>
                </w:rPrChange>
              </w:rPr>
              <w:t xml:space="preserve">Internal </w:t>
            </w:r>
            <w:r w:rsidR="00D7353E" w:rsidRPr="000A5A24">
              <w:rPr>
                <w:b/>
                <w:sz w:val="20"/>
                <w:szCs w:val="20"/>
                <w:rPrChange w:id="66" w:author="F10CXA1" w:date="2007-01-18T14:05:00Z">
                  <w:rPr>
                    <w:sz w:val="16"/>
                    <w:szCs w:val="16"/>
                  </w:rPr>
                </w:rPrChange>
              </w:rPr>
              <w:t>P</w:t>
            </w:r>
            <w:r w:rsidRPr="000A5A24">
              <w:rPr>
                <w:b/>
                <w:sz w:val="20"/>
                <w:szCs w:val="20"/>
                <w:rPrChange w:id="67" w:author="F10CXA1" w:date="2007-01-18T14:05:00Z">
                  <w:rPr>
                    <w:sz w:val="16"/>
                    <w:szCs w:val="16"/>
                  </w:rPr>
                </w:rPrChange>
              </w:rPr>
              <w:t xml:space="preserve">rocedures </w:t>
            </w:r>
            <w:r w:rsidR="00D7353E" w:rsidRPr="000A5A24">
              <w:rPr>
                <w:b/>
                <w:sz w:val="20"/>
                <w:szCs w:val="20"/>
                <w:rPrChange w:id="68" w:author="F10CXA1" w:date="2007-01-18T14:05:00Z">
                  <w:rPr>
                    <w:sz w:val="16"/>
                    <w:szCs w:val="16"/>
                  </w:rPr>
                </w:rPrChange>
              </w:rPr>
              <w:t>R</w:t>
            </w:r>
            <w:r w:rsidRPr="000A5A24">
              <w:rPr>
                <w:b/>
                <w:sz w:val="20"/>
                <w:szCs w:val="20"/>
                <w:rPrChange w:id="69" w:author="F10CXA1" w:date="2007-01-18T14:05:00Z">
                  <w:rPr>
                    <w:sz w:val="16"/>
                    <w:szCs w:val="16"/>
                  </w:rPr>
                </w:rPrChange>
              </w:rPr>
              <w:t>eview</w:t>
            </w:r>
          </w:p>
        </w:tc>
        <w:tc>
          <w:tcPr>
            <w:tcW w:w="2010" w:type="pct"/>
            <w:tcPrChange w:id="70" w:author="F10CXA1" w:date="2007-01-18T14:07:00Z">
              <w:tcPr>
                <w:tcW w:w="1859" w:type="pct"/>
              </w:tcPr>
            </w:tcPrChange>
          </w:tcPr>
          <w:p w:rsidR="00D145E9" w:rsidRPr="000A5A24" w:rsidRDefault="00520EEB" w:rsidP="00520EEB">
            <w:pPr>
              <w:rPr>
                <w:sz w:val="20"/>
                <w:szCs w:val="20"/>
              </w:rPr>
            </w:pPr>
            <w:r w:rsidRPr="000A5A24">
              <w:rPr>
                <w:sz w:val="20"/>
                <w:szCs w:val="20"/>
                <w:u w:val="single"/>
              </w:rPr>
              <w:t>Quality of Service  monitors:</w:t>
            </w:r>
            <w:r w:rsidRPr="000A5A24">
              <w:rPr>
                <w:sz w:val="20"/>
                <w:szCs w:val="20"/>
              </w:rPr>
              <w:t xml:space="preserve"> ongoing observation of practices and procedures through unsolicited student feedback</w:t>
            </w:r>
            <w:r w:rsidR="007D06B1" w:rsidRPr="000A5A24">
              <w:rPr>
                <w:sz w:val="20"/>
                <w:szCs w:val="20"/>
              </w:rPr>
              <w:t xml:space="preserve"> (App. F)</w:t>
            </w:r>
          </w:p>
        </w:tc>
        <w:tc>
          <w:tcPr>
            <w:tcW w:w="606" w:type="pct"/>
            <w:tcPrChange w:id="71" w:author="F10CXA1" w:date="2007-01-18T14:07:00Z">
              <w:tcPr>
                <w:tcW w:w="642" w:type="pct"/>
              </w:tcPr>
            </w:tcPrChange>
          </w:tcPr>
          <w:p w:rsidR="00D145E9" w:rsidRPr="000A5A24" w:rsidRDefault="00520EEB" w:rsidP="00520EEB">
            <w:pPr>
              <w:rPr>
                <w:sz w:val="20"/>
                <w:szCs w:val="20"/>
              </w:rPr>
            </w:pPr>
            <w:r w:rsidRPr="000A5A24">
              <w:rPr>
                <w:sz w:val="20"/>
                <w:szCs w:val="20"/>
              </w:rPr>
              <w:t>Ongoing</w:t>
            </w:r>
          </w:p>
        </w:tc>
        <w:tc>
          <w:tcPr>
            <w:tcW w:w="789" w:type="pct"/>
            <w:tcPrChange w:id="72" w:author="F10CXA1" w:date="2007-01-18T14:07:00Z">
              <w:tcPr>
                <w:tcW w:w="826" w:type="pct"/>
              </w:tcPr>
            </w:tcPrChange>
          </w:tcPr>
          <w:p w:rsidR="00D145E9" w:rsidRPr="000A5A24" w:rsidRDefault="00520EEB" w:rsidP="00520EEB">
            <w:pPr>
              <w:rPr>
                <w:sz w:val="20"/>
                <w:szCs w:val="20"/>
              </w:rPr>
            </w:pPr>
            <w:r w:rsidRPr="000A5A24">
              <w:rPr>
                <w:sz w:val="20"/>
                <w:szCs w:val="20"/>
              </w:rPr>
              <w:t>All Staff</w:t>
            </w:r>
          </w:p>
        </w:tc>
        <w:tc>
          <w:tcPr>
            <w:tcW w:w="664" w:type="pct"/>
            <w:tcPrChange w:id="73" w:author="F10CXA1" w:date="2007-01-18T14:07:00Z">
              <w:tcPr>
                <w:tcW w:w="697" w:type="pct"/>
              </w:tcPr>
            </w:tcPrChange>
          </w:tcPr>
          <w:p w:rsidR="00D145E9" w:rsidRPr="000A5A24" w:rsidRDefault="00520EEB" w:rsidP="000A5A24">
            <w:pPr>
              <w:jc w:val="center"/>
              <w:rPr>
                <w:sz w:val="20"/>
                <w:szCs w:val="20"/>
              </w:rPr>
              <w:pPrChange w:id="74" w:author="F10CXA1" w:date="2007-01-18T14:08:00Z">
                <w:pPr/>
              </w:pPrChange>
            </w:pPr>
            <w:r w:rsidRPr="000A5A24">
              <w:rPr>
                <w:sz w:val="20"/>
                <w:szCs w:val="20"/>
              </w:rPr>
              <w:t xml:space="preserve">1 </w:t>
            </w:r>
            <w:del w:id="75" w:author="f40ash1" w:date="2007-01-18T06:53:00Z">
              <w:r w:rsidRPr="000A5A24" w:rsidDel="00D57EDD">
                <w:rPr>
                  <w:sz w:val="20"/>
                  <w:szCs w:val="20"/>
                </w:rPr>
                <w:delText>and 2</w:delText>
              </w:r>
            </w:del>
          </w:p>
        </w:tc>
      </w:tr>
      <w:tr w:rsidR="000A5A24" w:rsidRPr="000A5A24">
        <w:tc>
          <w:tcPr>
            <w:tcW w:w="931" w:type="pct"/>
            <w:tcPrChange w:id="76" w:author="F10CXA1" w:date="2007-01-18T14:07:00Z">
              <w:tcPr>
                <w:tcW w:w="976" w:type="pct"/>
              </w:tcPr>
            </w:tcPrChange>
          </w:tcPr>
          <w:p w:rsidR="00D145E9" w:rsidRPr="000A5A24" w:rsidRDefault="00D7353E" w:rsidP="00520EEB">
            <w:pPr>
              <w:rPr>
                <w:b/>
                <w:sz w:val="20"/>
                <w:szCs w:val="20"/>
                <w:rPrChange w:id="77" w:author="F10CXA1" w:date="2007-01-18T14:05:00Z">
                  <w:rPr>
                    <w:sz w:val="16"/>
                    <w:szCs w:val="16"/>
                  </w:rPr>
                </w:rPrChange>
              </w:rPr>
            </w:pPr>
            <w:r w:rsidRPr="000A5A24">
              <w:rPr>
                <w:b/>
                <w:sz w:val="20"/>
                <w:szCs w:val="20"/>
                <w:rPrChange w:id="78" w:author="F10CXA1" w:date="2007-01-18T14:05:00Z">
                  <w:rPr>
                    <w:sz w:val="16"/>
                    <w:szCs w:val="16"/>
                  </w:rPr>
                </w:rPrChange>
              </w:rPr>
              <w:t>Focused Discussion Groups</w:t>
            </w:r>
          </w:p>
        </w:tc>
        <w:tc>
          <w:tcPr>
            <w:tcW w:w="2010" w:type="pct"/>
            <w:tcPrChange w:id="79" w:author="F10CXA1" w:date="2007-01-18T14:07:00Z">
              <w:tcPr>
                <w:tcW w:w="1859" w:type="pct"/>
              </w:tcPr>
            </w:tcPrChange>
          </w:tcPr>
          <w:p w:rsidR="00D145E9" w:rsidRPr="000A5A24" w:rsidRDefault="00D7353E" w:rsidP="00520EEB">
            <w:pPr>
              <w:rPr>
                <w:sz w:val="20"/>
                <w:szCs w:val="20"/>
              </w:rPr>
            </w:pPr>
            <w:r w:rsidRPr="000A5A24">
              <w:rPr>
                <w:sz w:val="20"/>
                <w:szCs w:val="20"/>
                <w:u w:val="single"/>
              </w:rPr>
              <w:t>Discussion meetings with NIU Police and local law enforcement officials:</w:t>
            </w:r>
            <w:r w:rsidRPr="000A5A24">
              <w:rPr>
                <w:sz w:val="20"/>
                <w:szCs w:val="20"/>
              </w:rPr>
              <w:t xml:space="preserve"> to review offices processes and procedures</w:t>
            </w:r>
            <w:r w:rsidR="007D06B1" w:rsidRPr="000A5A24">
              <w:rPr>
                <w:sz w:val="20"/>
                <w:szCs w:val="20"/>
              </w:rPr>
              <w:t xml:space="preserve"> (App. </w:t>
            </w:r>
            <w:r w:rsidR="00DE5E46" w:rsidRPr="000A5A24">
              <w:rPr>
                <w:sz w:val="20"/>
                <w:szCs w:val="20"/>
              </w:rPr>
              <w:t>G</w:t>
            </w:r>
            <w:r w:rsidR="007D06B1" w:rsidRPr="000A5A24">
              <w:rPr>
                <w:sz w:val="20"/>
                <w:szCs w:val="20"/>
              </w:rPr>
              <w:t>-</w:t>
            </w:r>
            <w:r w:rsidR="00DE5E46" w:rsidRPr="000A5A24">
              <w:rPr>
                <w:sz w:val="20"/>
                <w:szCs w:val="20"/>
              </w:rPr>
              <w:t>J</w:t>
            </w:r>
            <w:r w:rsidR="007D06B1" w:rsidRPr="000A5A24">
              <w:rPr>
                <w:sz w:val="20"/>
                <w:szCs w:val="20"/>
              </w:rPr>
              <w:t>)</w:t>
            </w:r>
          </w:p>
        </w:tc>
        <w:tc>
          <w:tcPr>
            <w:tcW w:w="606" w:type="pct"/>
            <w:tcPrChange w:id="80" w:author="F10CXA1" w:date="2007-01-18T14:07:00Z">
              <w:tcPr>
                <w:tcW w:w="642" w:type="pct"/>
              </w:tcPr>
            </w:tcPrChange>
          </w:tcPr>
          <w:p w:rsidR="00D145E9" w:rsidRPr="000A5A24" w:rsidRDefault="009B021A" w:rsidP="00520EEB">
            <w:pPr>
              <w:rPr>
                <w:sz w:val="20"/>
                <w:szCs w:val="20"/>
              </w:rPr>
            </w:pPr>
            <w:r w:rsidRPr="000A5A24">
              <w:rPr>
                <w:sz w:val="20"/>
                <w:szCs w:val="20"/>
              </w:rPr>
              <w:t>Ongoing</w:t>
            </w:r>
          </w:p>
        </w:tc>
        <w:tc>
          <w:tcPr>
            <w:tcW w:w="789" w:type="pct"/>
            <w:tcPrChange w:id="81" w:author="F10CXA1" w:date="2007-01-18T14:07:00Z">
              <w:tcPr>
                <w:tcW w:w="826" w:type="pct"/>
              </w:tcPr>
            </w:tcPrChange>
          </w:tcPr>
          <w:p w:rsidR="00D145E9" w:rsidRPr="000A5A24" w:rsidRDefault="009B021A" w:rsidP="00520EEB">
            <w:pPr>
              <w:rPr>
                <w:sz w:val="20"/>
                <w:szCs w:val="20"/>
              </w:rPr>
            </w:pPr>
            <w:r w:rsidRPr="000A5A24">
              <w:rPr>
                <w:sz w:val="20"/>
                <w:szCs w:val="20"/>
              </w:rPr>
              <w:t>Director</w:t>
            </w:r>
          </w:p>
        </w:tc>
        <w:tc>
          <w:tcPr>
            <w:tcW w:w="664" w:type="pct"/>
            <w:tcPrChange w:id="82" w:author="F10CXA1" w:date="2007-01-18T14:07:00Z">
              <w:tcPr>
                <w:tcW w:w="697" w:type="pct"/>
              </w:tcPr>
            </w:tcPrChange>
          </w:tcPr>
          <w:p w:rsidR="00D145E9" w:rsidRPr="000A5A24" w:rsidRDefault="007D06B1" w:rsidP="000A5A24">
            <w:pPr>
              <w:jc w:val="center"/>
              <w:rPr>
                <w:sz w:val="20"/>
                <w:szCs w:val="20"/>
              </w:rPr>
              <w:pPrChange w:id="83" w:author="F10CXA1" w:date="2007-01-18T14:08:00Z">
                <w:pPr/>
              </w:pPrChange>
            </w:pPr>
            <w:r w:rsidRPr="000A5A24">
              <w:rPr>
                <w:sz w:val="20"/>
                <w:szCs w:val="20"/>
              </w:rPr>
              <w:t>2</w:t>
            </w:r>
          </w:p>
        </w:tc>
      </w:tr>
      <w:tr w:rsidR="000A5A24" w:rsidRPr="000A5A24">
        <w:tc>
          <w:tcPr>
            <w:tcW w:w="931" w:type="pct"/>
            <w:tcPrChange w:id="84" w:author="F10CXA1" w:date="2007-01-18T14:07:00Z">
              <w:tcPr>
                <w:tcW w:w="976" w:type="pct"/>
              </w:tcPr>
            </w:tcPrChange>
          </w:tcPr>
          <w:p w:rsidR="007D06B1" w:rsidRPr="000A5A24" w:rsidRDefault="007D06B1" w:rsidP="00520EEB">
            <w:pPr>
              <w:rPr>
                <w:b/>
                <w:sz w:val="20"/>
                <w:szCs w:val="20"/>
                <w:rPrChange w:id="85" w:author="F10CXA1" w:date="2007-01-18T14:05:00Z">
                  <w:rPr>
                    <w:sz w:val="16"/>
                    <w:szCs w:val="16"/>
                  </w:rPr>
                </w:rPrChange>
              </w:rPr>
            </w:pPr>
            <w:r w:rsidRPr="000A5A24">
              <w:rPr>
                <w:b/>
                <w:sz w:val="20"/>
                <w:szCs w:val="20"/>
                <w:rPrChange w:id="86" w:author="F10CXA1" w:date="2007-01-18T14:05:00Z">
                  <w:rPr>
                    <w:sz w:val="16"/>
                    <w:szCs w:val="16"/>
                  </w:rPr>
                </w:rPrChange>
              </w:rPr>
              <w:t>Reflective Papers</w:t>
            </w:r>
          </w:p>
        </w:tc>
        <w:tc>
          <w:tcPr>
            <w:tcW w:w="2010" w:type="pct"/>
            <w:tcPrChange w:id="87" w:author="F10CXA1" w:date="2007-01-18T14:07:00Z">
              <w:tcPr>
                <w:tcW w:w="1859" w:type="pct"/>
              </w:tcPr>
            </w:tcPrChange>
          </w:tcPr>
          <w:p w:rsidR="007D06B1" w:rsidRPr="000A5A24" w:rsidRDefault="007D06B1" w:rsidP="00520EEB">
            <w:pPr>
              <w:rPr>
                <w:sz w:val="20"/>
                <w:szCs w:val="20"/>
              </w:rPr>
            </w:pPr>
            <w:r w:rsidRPr="000A5A24">
              <w:rPr>
                <w:sz w:val="20"/>
                <w:szCs w:val="20"/>
                <w:u w:val="single"/>
              </w:rPr>
              <w:t>Feedback from students in Civility Class:</w:t>
            </w:r>
            <w:r w:rsidRPr="000A5A24">
              <w:rPr>
                <w:sz w:val="20"/>
                <w:szCs w:val="20"/>
              </w:rPr>
              <w:t xml:space="preserve"> to assess learning outcomes (App. </w:t>
            </w:r>
            <w:r w:rsidR="00DE5E46" w:rsidRPr="000A5A24">
              <w:rPr>
                <w:sz w:val="20"/>
                <w:szCs w:val="20"/>
              </w:rPr>
              <w:t>K</w:t>
            </w:r>
            <w:r w:rsidRPr="000A5A24">
              <w:rPr>
                <w:sz w:val="20"/>
                <w:szCs w:val="20"/>
              </w:rPr>
              <w:t>)</w:t>
            </w:r>
          </w:p>
        </w:tc>
        <w:tc>
          <w:tcPr>
            <w:tcW w:w="606" w:type="pct"/>
            <w:tcPrChange w:id="88" w:author="F10CXA1" w:date="2007-01-18T14:07:00Z">
              <w:tcPr>
                <w:tcW w:w="642" w:type="pct"/>
              </w:tcPr>
            </w:tcPrChange>
          </w:tcPr>
          <w:p w:rsidR="007D06B1" w:rsidRPr="000A5A24" w:rsidRDefault="007D06B1" w:rsidP="00520EEB">
            <w:pPr>
              <w:rPr>
                <w:sz w:val="20"/>
                <w:szCs w:val="20"/>
              </w:rPr>
            </w:pPr>
            <w:r w:rsidRPr="000A5A24">
              <w:rPr>
                <w:sz w:val="20"/>
                <w:szCs w:val="20"/>
              </w:rPr>
              <w:t>Ongoing</w:t>
            </w:r>
          </w:p>
        </w:tc>
        <w:tc>
          <w:tcPr>
            <w:tcW w:w="789" w:type="pct"/>
            <w:tcPrChange w:id="89" w:author="F10CXA1" w:date="2007-01-18T14:07:00Z">
              <w:tcPr>
                <w:tcW w:w="826" w:type="pct"/>
              </w:tcPr>
            </w:tcPrChange>
          </w:tcPr>
          <w:p w:rsidR="007D06B1" w:rsidRPr="000A5A24" w:rsidRDefault="007D06B1" w:rsidP="00520EEB">
            <w:pPr>
              <w:rPr>
                <w:sz w:val="20"/>
                <w:szCs w:val="20"/>
              </w:rPr>
            </w:pPr>
            <w:r w:rsidRPr="000A5A24">
              <w:rPr>
                <w:sz w:val="20"/>
                <w:szCs w:val="20"/>
              </w:rPr>
              <w:t>Director</w:t>
            </w:r>
          </w:p>
        </w:tc>
        <w:tc>
          <w:tcPr>
            <w:tcW w:w="664" w:type="pct"/>
            <w:tcPrChange w:id="90" w:author="F10CXA1" w:date="2007-01-18T14:07:00Z">
              <w:tcPr>
                <w:tcW w:w="697" w:type="pct"/>
              </w:tcPr>
            </w:tcPrChange>
          </w:tcPr>
          <w:p w:rsidR="007D06B1" w:rsidRPr="000A5A24" w:rsidRDefault="007D06B1" w:rsidP="000A5A24">
            <w:pPr>
              <w:jc w:val="center"/>
              <w:rPr>
                <w:sz w:val="20"/>
                <w:szCs w:val="20"/>
              </w:rPr>
              <w:pPrChange w:id="91" w:author="F10CXA1" w:date="2007-01-18T14:08:00Z">
                <w:pPr/>
              </w:pPrChange>
            </w:pPr>
            <w:r w:rsidRPr="000A5A24">
              <w:rPr>
                <w:sz w:val="20"/>
                <w:szCs w:val="20"/>
              </w:rPr>
              <w:t>1</w:t>
            </w:r>
          </w:p>
        </w:tc>
      </w:tr>
    </w:tbl>
    <w:p w:rsidR="00D145E9" w:rsidRDefault="00D145E9" w:rsidP="00D145E9">
      <w:pPr>
        <w:numPr>
          <w:ins w:id="92" w:author="F10CXA1" w:date="2007-01-18T14:07:00Z"/>
        </w:numPr>
        <w:jc w:val="both"/>
        <w:rPr>
          <w:ins w:id="93" w:author="F10CXA1" w:date="2007-01-18T14:07:00Z"/>
        </w:rPr>
      </w:pPr>
    </w:p>
    <w:p w:rsidR="000A5A24" w:rsidRDefault="000A5A24" w:rsidP="00D145E9">
      <w:pPr>
        <w:numPr>
          <w:ins w:id="94" w:author="F10CXA1" w:date="2007-01-18T14:07:00Z"/>
        </w:numPr>
        <w:jc w:val="both"/>
        <w:rPr>
          <w:ins w:id="95" w:author="F10CXA1" w:date="2007-01-18T14:07:00Z"/>
        </w:rPr>
      </w:pPr>
    </w:p>
    <w:p w:rsidR="000A5A24" w:rsidRPr="000A5A24" w:rsidRDefault="000A5A24" w:rsidP="00D145E9">
      <w:pPr>
        <w:jc w:val="both"/>
        <w:rPr>
          <w:rPrChange w:id="96" w:author="F10CXA1" w:date="2007-01-18T14:07:00Z">
            <w:rPr>
              <w:sz w:val="16"/>
              <w:szCs w:val="16"/>
            </w:rPr>
          </w:rPrChange>
        </w:rPr>
      </w:pPr>
    </w:p>
    <w:p w:rsidR="009B021A" w:rsidRDefault="00865A09" w:rsidP="009B15E7">
      <w:pPr>
        <w:rPr>
          <w:b/>
        </w:rPr>
      </w:pPr>
      <w:r>
        <w:rPr>
          <w:b/>
        </w:rPr>
        <w:t>V.</w:t>
      </w:r>
      <w:r w:rsidR="001601A0">
        <w:rPr>
          <w:b/>
        </w:rPr>
        <w:tab/>
      </w:r>
      <w:r w:rsidR="009B021A">
        <w:rPr>
          <w:b/>
        </w:rPr>
        <w:t>Objectives by Method</w:t>
      </w:r>
    </w:p>
    <w:p w:rsidR="009B021A" w:rsidRDefault="009B021A" w:rsidP="009B021A">
      <w:pPr>
        <w:jc w:val="center"/>
        <w:rPr>
          <w:b/>
        </w:rPr>
      </w:pPr>
    </w:p>
    <w:tbl>
      <w:tblPr>
        <w:tblStyle w:val="TableGrid"/>
        <w:tblW w:w="5000" w:type="pct"/>
        <w:tblLook w:val="01E0"/>
        <w:tblPrChange w:id="97" w:author="F10CXA1" w:date="2007-01-18T14:07:00Z">
          <w:tblPr>
            <w:tblStyle w:val="TableGrid"/>
            <w:tblW w:w="0" w:type="auto"/>
            <w:tblLook w:val="01E0"/>
          </w:tblPr>
        </w:tblPrChange>
      </w:tblPr>
      <w:tblGrid>
        <w:gridCol w:w="1916"/>
        <w:gridCol w:w="1915"/>
        <w:gridCol w:w="1915"/>
        <w:gridCol w:w="1915"/>
        <w:gridCol w:w="1915"/>
        <w:tblGridChange w:id="98">
          <w:tblGrid>
            <w:gridCol w:w="1915"/>
            <w:gridCol w:w="1915"/>
            <w:gridCol w:w="1915"/>
            <w:gridCol w:w="1915"/>
            <w:gridCol w:w="1916"/>
          </w:tblGrid>
        </w:tblGridChange>
      </w:tblGrid>
      <w:tr w:rsidR="009B021A">
        <w:tc>
          <w:tcPr>
            <w:tcW w:w="1000" w:type="pct"/>
            <w:tcPrChange w:id="99" w:author="F10CXA1" w:date="2007-01-18T14:07:00Z">
              <w:tcPr>
                <w:tcW w:w="1915" w:type="dxa"/>
              </w:tcPr>
            </w:tcPrChange>
          </w:tcPr>
          <w:p w:rsidR="009B021A" w:rsidRPr="009B021A" w:rsidRDefault="009B021A" w:rsidP="000A5A24">
            <w:pPr>
              <w:jc w:val="center"/>
              <w:rPr>
                <w:b/>
                <w:sz w:val="20"/>
                <w:szCs w:val="20"/>
              </w:rPr>
              <w:pPrChange w:id="100" w:author="F10CXA1" w:date="2007-01-18T14:08:00Z">
                <w:pPr/>
              </w:pPrChange>
            </w:pPr>
          </w:p>
        </w:tc>
        <w:tc>
          <w:tcPr>
            <w:tcW w:w="1000" w:type="pct"/>
            <w:tcPrChange w:id="101" w:author="F10CXA1" w:date="2007-01-18T14:07:00Z">
              <w:tcPr>
                <w:tcW w:w="1915" w:type="dxa"/>
              </w:tcPr>
            </w:tcPrChange>
          </w:tcPr>
          <w:p w:rsidR="009B021A" w:rsidRPr="009B021A" w:rsidRDefault="009B021A" w:rsidP="000A5A24">
            <w:pPr>
              <w:jc w:val="center"/>
              <w:rPr>
                <w:b/>
                <w:sz w:val="20"/>
                <w:szCs w:val="20"/>
              </w:rPr>
            </w:pPr>
            <w:r>
              <w:rPr>
                <w:b/>
                <w:sz w:val="20"/>
                <w:szCs w:val="20"/>
              </w:rPr>
              <w:t>Survey</w:t>
            </w:r>
          </w:p>
        </w:tc>
        <w:tc>
          <w:tcPr>
            <w:tcW w:w="1000" w:type="pct"/>
            <w:tcPrChange w:id="102" w:author="F10CXA1" w:date="2007-01-18T14:07:00Z">
              <w:tcPr>
                <w:tcW w:w="1915" w:type="dxa"/>
              </w:tcPr>
            </w:tcPrChange>
          </w:tcPr>
          <w:p w:rsidR="009B021A" w:rsidRPr="009B021A" w:rsidRDefault="00865A09" w:rsidP="000A5A24">
            <w:pPr>
              <w:jc w:val="center"/>
              <w:rPr>
                <w:b/>
                <w:sz w:val="20"/>
                <w:szCs w:val="20"/>
              </w:rPr>
              <w:pPrChange w:id="103" w:author="F10CXA1" w:date="2007-01-18T14:08:00Z">
                <w:pPr/>
              </w:pPrChange>
            </w:pPr>
            <w:r>
              <w:rPr>
                <w:b/>
                <w:sz w:val="20"/>
                <w:szCs w:val="20"/>
              </w:rPr>
              <w:t>Focus Groups</w:t>
            </w:r>
          </w:p>
        </w:tc>
        <w:tc>
          <w:tcPr>
            <w:tcW w:w="1000" w:type="pct"/>
            <w:tcPrChange w:id="104" w:author="F10CXA1" w:date="2007-01-18T14:07:00Z">
              <w:tcPr>
                <w:tcW w:w="1915" w:type="dxa"/>
              </w:tcPr>
            </w:tcPrChange>
          </w:tcPr>
          <w:p w:rsidR="009B021A" w:rsidRPr="009B021A" w:rsidRDefault="00865A09" w:rsidP="000A5A24">
            <w:pPr>
              <w:jc w:val="center"/>
              <w:rPr>
                <w:b/>
                <w:sz w:val="20"/>
                <w:szCs w:val="20"/>
              </w:rPr>
              <w:pPrChange w:id="105" w:author="F10CXA1" w:date="2007-01-18T14:08:00Z">
                <w:pPr/>
              </w:pPrChange>
            </w:pPr>
            <w:r>
              <w:rPr>
                <w:b/>
                <w:sz w:val="20"/>
                <w:szCs w:val="20"/>
              </w:rPr>
              <w:t>External Review</w:t>
            </w:r>
          </w:p>
        </w:tc>
        <w:tc>
          <w:tcPr>
            <w:tcW w:w="1000" w:type="pct"/>
            <w:tcPrChange w:id="106" w:author="F10CXA1" w:date="2007-01-18T14:07:00Z">
              <w:tcPr>
                <w:tcW w:w="1916" w:type="dxa"/>
              </w:tcPr>
            </w:tcPrChange>
          </w:tcPr>
          <w:p w:rsidR="009B021A" w:rsidRPr="009B021A" w:rsidRDefault="00865A09" w:rsidP="000A5A24">
            <w:pPr>
              <w:jc w:val="center"/>
              <w:rPr>
                <w:b/>
                <w:sz w:val="20"/>
                <w:szCs w:val="20"/>
              </w:rPr>
              <w:pPrChange w:id="107" w:author="F10CXA1" w:date="2007-01-18T14:08:00Z">
                <w:pPr/>
              </w:pPrChange>
            </w:pPr>
            <w:r>
              <w:rPr>
                <w:b/>
                <w:sz w:val="20"/>
                <w:szCs w:val="20"/>
              </w:rPr>
              <w:t>Internal Procedures Review</w:t>
            </w:r>
          </w:p>
        </w:tc>
      </w:tr>
      <w:tr w:rsidR="009B021A">
        <w:tc>
          <w:tcPr>
            <w:tcW w:w="1000" w:type="pct"/>
            <w:tcPrChange w:id="108" w:author="F10CXA1" w:date="2007-01-18T14:07:00Z">
              <w:tcPr>
                <w:tcW w:w="1915" w:type="dxa"/>
              </w:tcPr>
            </w:tcPrChange>
          </w:tcPr>
          <w:p w:rsidR="009B021A" w:rsidRPr="009B021A" w:rsidRDefault="009B021A" w:rsidP="009B021A">
            <w:pPr>
              <w:rPr>
                <w:b/>
                <w:sz w:val="20"/>
                <w:szCs w:val="20"/>
              </w:rPr>
            </w:pPr>
            <w:r>
              <w:rPr>
                <w:b/>
                <w:sz w:val="20"/>
                <w:szCs w:val="20"/>
              </w:rPr>
              <w:t>Fair and Efficient Due Process System</w:t>
            </w:r>
          </w:p>
        </w:tc>
        <w:tc>
          <w:tcPr>
            <w:tcW w:w="1000" w:type="pct"/>
            <w:tcPrChange w:id="109" w:author="F10CXA1" w:date="2007-01-18T14:07:00Z">
              <w:tcPr>
                <w:tcW w:w="1915" w:type="dxa"/>
              </w:tcPr>
            </w:tcPrChange>
          </w:tcPr>
          <w:p w:rsidR="009B021A" w:rsidRDefault="009B021A" w:rsidP="009B021A">
            <w:pPr>
              <w:jc w:val="center"/>
              <w:rPr>
                <w:b/>
                <w:sz w:val="20"/>
                <w:szCs w:val="20"/>
              </w:rPr>
            </w:pPr>
          </w:p>
          <w:p w:rsidR="009B021A" w:rsidRPr="009B021A" w:rsidRDefault="009B021A" w:rsidP="009B021A">
            <w:pPr>
              <w:jc w:val="center"/>
              <w:rPr>
                <w:b/>
                <w:sz w:val="20"/>
                <w:szCs w:val="20"/>
              </w:rPr>
            </w:pPr>
            <w:r>
              <w:rPr>
                <w:b/>
                <w:sz w:val="20"/>
                <w:szCs w:val="20"/>
              </w:rPr>
              <w:t>X</w:t>
            </w:r>
          </w:p>
        </w:tc>
        <w:tc>
          <w:tcPr>
            <w:tcW w:w="1000" w:type="pct"/>
            <w:tcPrChange w:id="110" w:author="F10CXA1" w:date="2007-01-18T14:07:00Z">
              <w:tcPr>
                <w:tcW w:w="1915" w:type="dxa"/>
              </w:tcPr>
            </w:tcPrChange>
          </w:tcPr>
          <w:p w:rsidR="009B021A" w:rsidRDefault="009B021A" w:rsidP="009B021A">
            <w:pPr>
              <w:jc w:val="center"/>
              <w:rPr>
                <w:b/>
                <w:sz w:val="20"/>
                <w:szCs w:val="20"/>
              </w:rPr>
            </w:pPr>
          </w:p>
          <w:p w:rsidR="001A0FA9" w:rsidRPr="009B021A" w:rsidRDefault="001A0FA9" w:rsidP="009B021A">
            <w:pPr>
              <w:jc w:val="center"/>
              <w:rPr>
                <w:b/>
                <w:sz w:val="20"/>
                <w:szCs w:val="20"/>
              </w:rPr>
            </w:pPr>
          </w:p>
        </w:tc>
        <w:tc>
          <w:tcPr>
            <w:tcW w:w="1000" w:type="pct"/>
            <w:tcPrChange w:id="111" w:author="F10CXA1" w:date="2007-01-18T14:07:00Z">
              <w:tcPr>
                <w:tcW w:w="1915" w:type="dxa"/>
              </w:tcPr>
            </w:tcPrChange>
          </w:tcPr>
          <w:p w:rsidR="009B021A" w:rsidRDefault="009B021A" w:rsidP="001A0FA9">
            <w:pPr>
              <w:jc w:val="center"/>
              <w:rPr>
                <w:b/>
                <w:sz w:val="20"/>
                <w:szCs w:val="20"/>
              </w:rPr>
            </w:pPr>
          </w:p>
          <w:p w:rsidR="001A0FA9" w:rsidRPr="009B021A" w:rsidRDefault="001A0FA9" w:rsidP="001A0FA9">
            <w:pPr>
              <w:jc w:val="center"/>
              <w:rPr>
                <w:b/>
                <w:sz w:val="20"/>
                <w:szCs w:val="20"/>
              </w:rPr>
            </w:pPr>
            <w:r>
              <w:rPr>
                <w:b/>
                <w:sz w:val="20"/>
                <w:szCs w:val="20"/>
              </w:rPr>
              <w:t>X</w:t>
            </w:r>
          </w:p>
        </w:tc>
        <w:tc>
          <w:tcPr>
            <w:tcW w:w="1000" w:type="pct"/>
            <w:tcPrChange w:id="112" w:author="F10CXA1" w:date="2007-01-18T14:07:00Z">
              <w:tcPr>
                <w:tcW w:w="1916" w:type="dxa"/>
              </w:tcPr>
            </w:tcPrChange>
          </w:tcPr>
          <w:p w:rsidR="009B021A" w:rsidRDefault="009B021A" w:rsidP="001A0FA9">
            <w:pPr>
              <w:jc w:val="center"/>
              <w:rPr>
                <w:b/>
                <w:sz w:val="20"/>
                <w:szCs w:val="20"/>
              </w:rPr>
            </w:pPr>
          </w:p>
          <w:p w:rsidR="001A0FA9" w:rsidRPr="009B021A" w:rsidRDefault="001A0FA9" w:rsidP="001A0FA9">
            <w:pPr>
              <w:jc w:val="center"/>
              <w:rPr>
                <w:b/>
                <w:sz w:val="20"/>
                <w:szCs w:val="20"/>
              </w:rPr>
            </w:pPr>
            <w:r>
              <w:rPr>
                <w:b/>
                <w:sz w:val="20"/>
                <w:szCs w:val="20"/>
              </w:rPr>
              <w:t>X</w:t>
            </w:r>
          </w:p>
        </w:tc>
      </w:tr>
      <w:tr w:rsidR="009B021A">
        <w:tc>
          <w:tcPr>
            <w:tcW w:w="1000" w:type="pct"/>
            <w:tcPrChange w:id="113" w:author="F10CXA1" w:date="2007-01-18T14:07:00Z">
              <w:tcPr>
                <w:tcW w:w="1915" w:type="dxa"/>
              </w:tcPr>
            </w:tcPrChange>
          </w:tcPr>
          <w:p w:rsidR="009B021A" w:rsidRPr="009B021A" w:rsidRDefault="009B021A" w:rsidP="009B021A">
            <w:pPr>
              <w:rPr>
                <w:sz w:val="20"/>
                <w:szCs w:val="20"/>
              </w:rPr>
            </w:pPr>
            <w:r>
              <w:rPr>
                <w:b/>
                <w:sz w:val="20"/>
                <w:szCs w:val="20"/>
              </w:rPr>
              <w:t>Town-Gown Issues and Concerns</w:t>
            </w:r>
          </w:p>
        </w:tc>
        <w:tc>
          <w:tcPr>
            <w:tcW w:w="1000" w:type="pct"/>
            <w:tcPrChange w:id="114" w:author="F10CXA1" w:date="2007-01-18T14:07:00Z">
              <w:tcPr>
                <w:tcW w:w="1915" w:type="dxa"/>
              </w:tcPr>
            </w:tcPrChange>
          </w:tcPr>
          <w:p w:rsidR="009B021A" w:rsidRPr="009B021A" w:rsidRDefault="009B021A" w:rsidP="009B021A">
            <w:pPr>
              <w:rPr>
                <w:b/>
                <w:sz w:val="20"/>
                <w:szCs w:val="20"/>
              </w:rPr>
            </w:pPr>
          </w:p>
        </w:tc>
        <w:tc>
          <w:tcPr>
            <w:tcW w:w="1000" w:type="pct"/>
            <w:tcPrChange w:id="115" w:author="F10CXA1" w:date="2007-01-18T14:07:00Z">
              <w:tcPr>
                <w:tcW w:w="1915" w:type="dxa"/>
              </w:tcPr>
            </w:tcPrChange>
          </w:tcPr>
          <w:p w:rsidR="009B021A" w:rsidRDefault="009B021A" w:rsidP="001A0FA9">
            <w:pPr>
              <w:jc w:val="center"/>
              <w:rPr>
                <w:b/>
                <w:sz w:val="20"/>
                <w:szCs w:val="20"/>
              </w:rPr>
            </w:pPr>
          </w:p>
          <w:p w:rsidR="001A0FA9" w:rsidRPr="009B021A" w:rsidRDefault="001A0FA9" w:rsidP="001A0FA9">
            <w:pPr>
              <w:jc w:val="center"/>
              <w:rPr>
                <w:b/>
                <w:sz w:val="20"/>
                <w:szCs w:val="20"/>
              </w:rPr>
            </w:pPr>
            <w:r>
              <w:rPr>
                <w:b/>
                <w:sz w:val="20"/>
                <w:szCs w:val="20"/>
              </w:rPr>
              <w:t>X</w:t>
            </w:r>
          </w:p>
        </w:tc>
        <w:tc>
          <w:tcPr>
            <w:tcW w:w="1000" w:type="pct"/>
            <w:tcPrChange w:id="116" w:author="F10CXA1" w:date="2007-01-18T14:07:00Z">
              <w:tcPr>
                <w:tcW w:w="1915" w:type="dxa"/>
              </w:tcPr>
            </w:tcPrChange>
          </w:tcPr>
          <w:p w:rsidR="009B021A" w:rsidRDefault="009B021A" w:rsidP="001A0FA9">
            <w:pPr>
              <w:jc w:val="center"/>
              <w:rPr>
                <w:b/>
                <w:sz w:val="20"/>
                <w:szCs w:val="20"/>
              </w:rPr>
            </w:pPr>
          </w:p>
          <w:p w:rsidR="001A0FA9" w:rsidRPr="009B021A" w:rsidRDefault="001A0FA9" w:rsidP="001A0FA9">
            <w:pPr>
              <w:jc w:val="center"/>
              <w:rPr>
                <w:b/>
                <w:sz w:val="20"/>
                <w:szCs w:val="20"/>
              </w:rPr>
            </w:pPr>
          </w:p>
        </w:tc>
        <w:tc>
          <w:tcPr>
            <w:tcW w:w="1000" w:type="pct"/>
            <w:tcPrChange w:id="117" w:author="F10CXA1" w:date="2007-01-18T14:07:00Z">
              <w:tcPr>
                <w:tcW w:w="1916" w:type="dxa"/>
              </w:tcPr>
            </w:tcPrChange>
          </w:tcPr>
          <w:p w:rsidR="009B021A" w:rsidRDefault="009B021A" w:rsidP="001A0FA9">
            <w:pPr>
              <w:jc w:val="center"/>
              <w:rPr>
                <w:b/>
                <w:sz w:val="20"/>
                <w:szCs w:val="20"/>
              </w:rPr>
            </w:pPr>
          </w:p>
          <w:p w:rsidR="001A0FA9" w:rsidRPr="009B021A" w:rsidRDefault="001A0FA9" w:rsidP="001A0FA9">
            <w:pPr>
              <w:jc w:val="center"/>
              <w:rPr>
                <w:b/>
                <w:sz w:val="20"/>
                <w:szCs w:val="20"/>
              </w:rPr>
            </w:pPr>
          </w:p>
        </w:tc>
      </w:tr>
    </w:tbl>
    <w:p w:rsidR="000A5A24" w:rsidRDefault="000A5A24" w:rsidP="009B021A">
      <w:pPr>
        <w:rPr>
          <w:ins w:id="118" w:author="F10CXA1" w:date="2007-01-18T14:08:00Z"/>
          <w:b/>
        </w:rPr>
      </w:pPr>
    </w:p>
    <w:p w:rsidR="009B021A" w:rsidDel="000A5A24" w:rsidRDefault="000A5A24" w:rsidP="009B021A">
      <w:pPr>
        <w:rPr>
          <w:del w:id="119" w:author="F10CXA1" w:date="2007-01-18T14:08:00Z"/>
          <w:b/>
        </w:rPr>
      </w:pPr>
      <w:ins w:id="120" w:author="F10CXA1" w:date="2007-01-18T14:08:00Z">
        <w:r>
          <w:rPr>
            <w:b/>
          </w:rPr>
          <w:br w:type="page"/>
        </w:r>
      </w:ins>
    </w:p>
    <w:p w:rsidR="001A0FA9" w:rsidRDefault="009B15E7" w:rsidP="009B15E7">
      <w:pPr>
        <w:rPr>
          <w:b/>
        </w:rPr>
      </w:pPr>
      <w:r>
        <w:rPr>
          <w:b/>
        </w:rPr>
        <w:t xml:space="preserve">VI. </w:t>
      </w:r>
      <w:r>
        <w:rPr>
          <w:b/>
        </w:rPr>
        <w:tab/>
        <w:t>Evidence by Objective</w:t>
      </w:r>
    </w:p>
    <w:p w:rsidR="009B15E7" w:rsidRDefault="009B15E7" w:rsidP="009B15E7">
      <w:pPr>
        <w:ind w:left="360"/>
        <w:rPr>
          <w:b/>
        </w:rPr>
      </w:pPr>
    </w:p>
    <w:p w:rsidR="001A0FA9" w:rsidRDefault="001A0FA9" w:rsidP="001A0FA9">
      <w:commentRangeStart w:id="121"/>
      <w:r>
        <w:rPr>
          <w:b/>
          <w:u w:val="single"/>
        </w:rPr>
        <w:t>Note:</w:t>
      </w:r>
      <w:r>
        <w:rPr>
          <w:b/>
        </w:rPr>
        <w:t xml:space="preserve"> </w:t>
      </w:r>
      <w:r>
        <w:t xml:space="preserve">Many assessment data are confidential to Judicial Affairs and are not included in this report. </w:t>
      </w:r>
      <w:del w:id="122" w:author="F10CXA1" w:date="2007-01-18T14:08:00Z">
        <w:r w:rsidDel="000A5A24">
          <w:delText xml:space="preserve"> </w:delText>
        </w:r>
      </w:del>
      <w:r>
        <w:t>Items marked with an asterisk (*) represent general data summaries for which specific data are not reported.</w:t>
      </w:r>
      <w:commentRangeEnd w:id="121"/>
      <w:r w:rsidR="00D57EDD">
        <w:rPr>
          <w:rStyle w:val="CommentReference"/>
        </w:rPr>
        <w:commentReference w:id="121"/>
      </w:r>
    </w:p>
    <w:p w:rsidR="001A0FA9" w:rsidRDefault="001A0FA9" w:rsidP="001A0FA9"/>
    <w:p w:rsidR="001A0FA9" w:rsidRPr="00BD6B37" w:rsidRDefault="001A0FA9" w:rsidP="002527A4">
      <w:pPr>
        <w:numPr>
          <w:ilvl w:val="0"/>
          <w:numId w:val="12"/>
          <w:numberingChange w:id="123" w:author="f40ash1" w:date="2007-01-18T06:46:00Z" w:original="%1:1:3:."/>
        </w:numPr>
        <w:rPr>
          <w:b/>
        </w:rPr>
      </w:pPr>
      <w:r>
        <w:rPr>
          <w:b/>
        </w:rPr>
        <w:t>Provide a fair and efficient due process system for all NIU students and the university community.</w:t>
      </w:r>
      <w:r w:rsidR="00EC438B">
        <w:rPr>
          <w:b/>
        </w:rPr>
        <w:t xml:space="preserve"> </w:t>
      </w:r>
      <w:del w:id="124" w:author="F10CXA1" w:date="2007-01-18T14:11:00Z">
        <w:r w:rsidR="00EC438B" w:rsidDel="000A5A24">
          <w:rPr>
            <w:b/>
          </w:rPr>
          <w:delText xml:space="preserve"> </w:delText>
        </w:r>
      </w:del>
      <w:r w:rsidR="00EC438B">
        <w:t>Th</w:t>
      </w:r>
      <w:r w:rsidR="00EC238B">
        <w:t>is</w:t>
      </w:r>
      <w:r w:rsidR="00EC438B">
        <w:t xml:space="preserve"> objective addresses Student Affairs</w:t>
      </w:r>
      <w:ins w:id="125" w:author="F10CXA1" w:date="2007-01-18T14:11:00Z">
        <w:r w:rsidR="000A5A24">
          <w:t>’</w:t>
        </w:r>
      </w:ins>
      <w:r w:rsidR="00EC438B">
        <w:t xml:space="preserve"> goals 1, 2, 3, 4</w:t>
      </w:r>
      <w:ins w:id="126" w:author="F10CXA1" w:date="2007-01-18T14:11:00Z">
        <w:r w:rsidR="000A5A24">
          <w:t>’</w:t>
        </w:r>
      </w:ins>
      <w:r w:rsidR="00EC438B">
        <w:t xml:space="preserve"> and 6 (Appendix A</w:t>
      </w:r>
      <w:del w:id="127" w:author="F10CXA1" w:date="2007-01-18T14:11:00Z">
        <w:r w:rsidR="00EC438B" w:rsidDel="000A5A24">
          <w:delText>.</w:delText>
        </w:r>
      </w:del>
      <w:r w:rsidR="00EC438B">
        <w:t>)</w:t>
      </w:r>
      <w:ins w:id="128" w:author="F10CXA1" w:date="2007-01-18T14:11:00Z">
        <w:r w:rsidR="000A5A24">
          <w:t>.</w:t>
        </w:r>
      </w:ins>
      <w:r w:rsidR="00EC438B">
        <w:t xml:space="preserve"> </w:t>
      </w:r>
      <w:del w:id="129" w:author="F10CXA1" w:date="2007-01-18T14:11:00Z">
        <w:r w:rsidR="00EC438B" w:rsidDel="000A5A24">
          <w:delText xml:space="preserve"> </w:delText>
        </w:r>
      </w:del>
      <w:r w:rsidR="00EC438B">
        <w:t>Judicial Affairs has substantially met this objective during this assessment cycle</w:t>
      </w:r>
      <w:ins w:id="130" w:author="F10CXA1" w:date="2007-01-18T14:11:00Z">
        <w:r w:rsidR="000A5A24">
          <w:t>,</w:t>
        </w:r>
      </w:ins>
      <w:r w:rsidR="00EC438B">
        <w:t xml:space="preserve"> as indicated by the evidence presented below.</w:t>
      </w:r>
    </w:p>
    <w:p w:rsidR="00BD6B37" w:rsidRDefault="00BD6B37" w:rsidP="00BD6B37">
      <w:pPr>
        <w:ind w:left="720"/>
        <w:rPr>
          <w:b/>
        </w:rPr>
      </w:pPr>
    </w:p>
    <w:p w:rsidR="00BD6B37" w:rsidRDefault="007D06B1" w:rsidP="00BD6B37">
      <w:pPr>
        <w:numPr>
          <w:ilvl w:val="1"/>
          <w:numId w:val="12"/>
          <w:numberingChange w:id="131" w:author="f40ash1" w:date="2007-01-18T06:46:00Z" w:original="%2:1:0:."/>
        </w:numPr>
      </w:pPr>
      <w:r>
        <w:t>Survey</w:t>
      </w:r>
    </w:p>
    <w:p w:rsidR="00BD6B37" w:rsidRDefault="00BD6B37" w:rsidP="00BD6B37">
      <w:pPr>
        <w:numPr>
          <w:ilvl w:val="2"/>
          <w:numId w:val="12"/>
          <w:numberingChange w:id="132" w:author="f40ash1" w:date="2007-01-18T06:46:00Z" w:original="%3:1:4:."/>
        </w:numPr>
      </w:pPr>
      <w:r>
        <w:rPr>
          <w:i/>
        </w:rPr>
        <w:t>S</w:t>
      </w:r>
      <w:r w:rsidR="00DE5E46">
        <w:rPr>
          <w:i/>
        </w:rPr>
        <w:t xml:space="preserve">tudent </w:t>
      </w:r>
      <w:r>
        <w:rPr>
          <w:i/>
        </w:rPr>
        <w:t>Survey</w:t>
      </w:r>
      <w:r>
        <w:t xml:space="preserve">. </w:t>
      </w:r>
      <w:del w:id="133" w:author="F10CXA1" w:date="2007-01-18T14:12:00Z">
        <w:r w:rsidDel="000A5A24">
          <w:delText xml:space="preserve"> </w:delText>
        </w:r>
      </w:del>
      <w:r w:rsidR="007D06B1">
        <w:t>(Appendix B</w:t>
      </w:r>
      <w:del w:id="134" w:author="F10CXA1" w:date="2007-01-18T14:12:00Z">
        <w:r w:rsidR="007D06B1" w:rsidDel="000A5A24">
          <w:delText>.</w:delText>
        </w:r>
      </w:del>
      <w:r w:rsidR="007D06B1">
        <w:t>)</w:t>
      </w:r>
      <w:ins w:id="135" w:author="F10CXA1" w:date="2007-01-18T14:12:00Z">
        <w:r w:rsidR="000A5A24">
          <w:t>.</w:t>
        </w:r>
      </w:ins>
      <w:r w:rsidR="007D06B1">
        <w:t xml:space="preserve"> </w:t>
      </w:r>
      <w:del w:id="136" w:author="F10CXA1" w:date="2007-01-18T14:12:00Z">
        <w:r w:rsidR="007D06B1" w:rsidDel="000A5A24">
          <w:delText xml:space="preserve"> </w:delText>
        </w:r>
      </w:del>
      <w:r w:rsidR="00DE5E46">
        <w:t>Ongoing survey of Judicial Affairs users to assess overall office services.</w:t>
      </w:r>
      <w:del w:id="137" w:author="F10CXA1" w:date="2007-01-18T14:12:00Z">
        <w:r w:rsidR="00DE5E46" w:rsidDel="000A5A24">
          <w:delText xml:space="preserve"> </w:delText>
        </w:r>
      </w:del>
      <w:r w:rsidR="00DE5E46">
        <w:t xml:space="preserve"> </w:t>
      </w:r>
      <w:r w:rsidR="00DE5E46">
        <w:rPr>
          <w:b/>
          <w:u w:val="single"/>
        </w:rPr>
        <w:t>Findings*:</w:t>
      </w:r>
      <w:r w:rsidR="00DE5E46">
        <w:t xml:space="preserve"> </w:t>
      </w:r>
      <w:r>
        <w:t xml:space="preserve">Data have shown </w:t>
      </w:r>
      <w:r w:rsidR="00DE5E46">
        <w:t xml:space="preserve">generally </w:t>
      </w:r>
      <w:r>
        <w:t xml:space="preserve">favorable user satisfaction with </w:t>
      </w:r>
      <w:r w:rsidR="00DE5E46">
        <w:t xml:space="preserve">Judicial Affairs processes </w:t>
      </w:r>
      <w:r>
        <w:t>and procedures, with occasional complaints about waiting time, individual case outcomes</w:t>
      </w:r>
      <w:ins w:id="138" w:author="F10CXA1" w:date="2007-01-18T14:12:00Z">
        <w:r w:rsidR="000A5A24">
          <w:t>,</w:t>
        </w:r>
      </w:ins>
      <w:r>
        <w:t xml:space="preserve"> or lack of parking.</w:t>
      </w:r>
      <w:del w:id="139" w:author="F10CXA1" w:date="2007-01-18T14:12:00Z">
        <w:r w:rsidR="006262C0" w:rsidDel="000A5A24">
          <w:delText xml:space="preserve"> </w:delText>
        </w:r>
      </w:del>
      <w:r w:rsidR="006262C0">
        <w:t xml:space="preserve"> A recent student survey found </w:t>
      </w:r>
      <w:r w:rsidR="009272F2">
        <w:t>that 6</w:t>
      </w:r>
      <w:r w:rsidR="006262C0">
        <w:t xml:space="preserve">0% rated their overall experience with Judicial Affairs </w:t>
      </w:r>
      <w:ins w:id="140" w:author="f40ash1" w:date="2007-01-18T06:48:00Z">
        <w:r w:rsidR="00D57EDD">
          <w:t xml:space="preserve">as </w:t>
        </w:r>
      </w:ins>
      <w:r w:rsidR="00652D72">
        <w:t xml:space="preserve">very agreeable. </w:t>
      </w:r>
      <w:del w:id="141" w:author="F10CXA1" w:date="2007-01-18T14:12:00Z">
        <w:r w:rsidR="00652D72" w:rsidDel="000A5A24">
          <w:delText xml:space="preserve"> </w:delText>
        </w:r>
      </w:del>
      <w:r w:rsidR="00C8183F">
        <w:t xml:space="preserve">Data </w:t>
      </w:r>
      <w:del w:id="142" w:author="f40ash1" w:date="2007-01-18T06:48:00Z">
        <w:r w:rsidR="00C8183F" w:rsidDel="00D57EDD">
          <w:delText>is</w:delText>
        </w:r>
      </w:del>
      <w:ins w:id="143" w:author="f40ash1" w:date="2007-01-18T06:48:00Z">
        <w:r w:rsidR="00D57EDD">
          <w:t>are</w:t>
        </w:r>
      </w:ins>
      <w:r w:rsidR="00C8183F">
        <w:t xml:space="preserve"> from Fall </w:t>
      </w:r>
      <w:del w:id="144" w:author="f40ash1" w:date="2007-01-18T06:48:00Z">
        <w:r w:rsidR="00C8183F" w:rsidDel="00D57EDD">
          <w:delText>’</w:delText>
        </w:r>
      </w:del>
      <w:ins w:id="145" w:author="f40ash1" w:date="2007-01-18T06:48:00Z">
        <w:r w:rsidR="00D57EDD">
          <w:t>20</w:t>
        </w:r>
      </w:ins>
      <w:r w:rsidR="00C8183F">
        <w:t xml:space="preserve">05 to Spring </w:t>
      </w:r>
      <w:del w:id="146" w:author="f40ash1" w:date="2007-01-18T06:48:00Z">
        <w:r w:rsidR="00C8183F" w:rsidDel="00D57EDD">
          <w:delText>’</w:delText>
        </w:r>
      </w:del>
      <w:ins w:id="147" w:author="f40ash1" w:date="2007-01-18T06:48:00Z">
        <w:r w:rsidR="00D57EDD">
          <w:t>20</w:t>
        </w:r>
      </w:ins>
      <w:r w:rsidR="00C8183F">
        <w:t>06.</w:t>
      </w:r>
      <w:del w:id="148" w:author="F10CXA1" w:date="2007-01-18T14:13:00Z">
        <w:r w:rsidR="006262C0" w:rsidDel="0000111D">
          <w:delText xml:space="preserve"> </w:delText>
        </w:r>
      </w:del>
    </w:p>
    <w:p w:rsidR="00BD6B37" w:rsidRDefault="00BD6B37" w:rsidP="00BD6B37">
      <w:pPr>
        <w:numPr>
          <w:ilvl w:val="2"/>
          <w:numId w:val="12"/>
          <w:numberingChange w:id="149" w:author="f40ash1" w:date="2007-01-18T06:46:00Z" w:original="%3:2:4:."/>
        </w:numPr>
      </w:pPr>
      <w:r>
        <w:rPr>
          <w:i/>
        </w:rPr>
        <w:t xml:space="preserve">Community Advisor </w:t>
      </w:r>
      <w:ins w:id="150" w:author="f40ash1" w:date="2007-01-18T06:48:00Z">
        <w:r w:rsidR="00D57EDD">
          <w:rPr>
            <w:i/>
          </w:rPr>
          <w:t xml:space="preserve">Training </w:t>
        </w:r>
      </w:ins>
      <w:r>
        <w:rPr>
          <w:i/>
        </w:rPr>
        <w:t>Survey</w:t>
      </w:r>
      <w:r w:rsidRPr="00BD6B37">
        <w:t>.</w:t>
      </w:r>
      <w:r>
        <w:t xml:space="preserve"> </w:t>
      </w:r>
      <w:del w:id="151" w:author="F10CXA1" w:date="2007-01-18T14:13:00Z">
        <w:r w:rsidDel="0000111D">
          <w:delText xml:space="preserve"> </w:delText>
        </w:r>
      </w:del>
      <w:r w:rsidR="00C8183F">
        <w:t>(Appendix C</w:t>
      </w:r>
      <w:del w:id="152" w:author="F10CXA1" w:date="2007-01-18T14:13:00Z">
        <w:r w:rsidR="00C8183F" w:rsidDel="0000111D">
          <w:delText>.</w:delText>
        </w:r>
      </w:del>
      <w:r w:rsidR="00C8183F">
        <w:t>)</w:t>
      </w:r>
      <w:ins w:id="153" w:author="F10CXA1" w:date="2007-01-18T14:13:00Z">
        <w:r w:rsidR="0000111D">
          <w:t>.</w:t>
        </w:r>
      </w:ins>
      <w:del w:id="154" w:author="F10CXA1" w:date="2007-01-18T14:13:00Z">
        <w:r w:rsidR="00C8183F" w:rsidDel="0000111D">
          <w:delText xml:space="preserve"> </w:delText>
        </w:r>
      </w:del>
      <w:r w:rsidR="00C8183F">
        <w:t xml:space="preserve"> </w:t>
      </w:r>
      <w:r>
        <w:t xml:space="preserve">This is an ongoing, voluntary </w:t>
      </w:r>
      <w:r w:rsidR="00C8183F">
        <w:t>evaluation to assess training effectiveness for community advisors.</w:t>
      </w:r>
      <w:r w:rsidR="00C712F5">
        <w:t xml:space="preserve"> </w:t>
      </w:r>
      <w:del w:id="155" w:author="F10CXA1" w:date="2007-01-18T14:13:00Z">
        <w:r w:rsidR="00C712F5" w:rsidDel="0000111D">
          <w:delText xml:space="preserve"> </w:delText>
        </w:r>
      </w:del>
      <w:r w:rsidR="00C712F5">
        <w:rPr>
          <w:b/>
          <w:u w:val="single"/>
        </w:rPr>
        <w:t>Findings</w:t>
      </w:r>
      <w:r w:rsidR="00C712F5" w:rsidRPr="00C712F5">
        <w:rPr>
          <w:b/>
        </w:rPr>
        <w:t xml:space="preserve">*: </w:t>
      </w:r>
      <w:r w:rsidR="00C712F5" w:rsidRPr="00C712F5">
        <w:t>Data have shown favorable user satisfaction</w:t>
      </w:r>
      <w:ins w:id="156" w:author="F10CXA1" w:date="2007-01-18T14:14:00Z">
        <w:r w:rsidR="0000111D">
          <w:t>,</w:t>
        </w:r>
      </w:ins>
      <w:r w:rsidR="00C712F5" w:rsidRPr="00C712F5">
        <w:t xml:space="preserve"> with </w:t>
      </w:r>
      <w:r w:rsidR="006262C0">
        <w:t xml:space="preserve">80% of community advisors </w:t>
      </w:r>
      <w:r w:rsidR="00C8183F">
        <w:t xml:space="preserve">who </w:t>
      </w:r>
      <w:r w:rsidR="006262C0">
        <w:t>found the training valuable, accurate</w:t>
      </w:r>
      <w:ins w:id="157" w:author="F10CXA1" w:date="2007-01-18T14:14:00Z">
        <w:r w:rsidR="0000111D">
          <w:t>,</w:t>
        </w:r>
      </w:ins>
      <w:r w:rsidR="006262C0">
        <w:t xml:space="preserve"> and appropriate.</w:t>
      </w:r>
      <w:del w:id="158" w:author="F10CXA1" w:date="2007-01-18T14:14:00Z">
        <w:r w:rsidR="006262C0" w:rsidDel="0000111D">
          <w:delText xml:space="preserve"> </w:delText>
        </w:r>
      </w:del>
      <w:r w:rsidR="006262C0">
        <w:t xml:space="preserve"> </w:t>
      </w:r>
      <w:del w:id="159" w:author="F10CXA1" w:date="2007-01-18T14:14:00Z">
        <w:r w:rsidR="00C8183F" w:rsidDel="0000111D">
          <w:delText>86%</w:delText>
        </w:r>
      </w:del>
      <w:ins w:id="160" w:author="F10CXA1" w:date="2007-01-18T14:14:00Z">
        <w:r w:rsidR="0000111D">
          <w:t>Eighty-six percent</w:t>
        </w:r>
      </w:ins>
      <w:r w:rsidR="00C8183F">
        <w:t xml:space="preserve"> of these</w:t>
      </w:r>
      <w:r w:rsidR="006262C0">
        <w:t xml:space="preserve"> respondents found the presenters organized and prepared and</w:t>
      </w:r>
      <w:ins w:id="161" w:author="F10CXA1" w:date="2007-01-18T14:14:00Z">
        <w:r w:rsidR="0000111D">
          <w:t>,</w:t>
        </w:r>
      </w:ins>
      <w:r w:rsidR="006262C0">
        <w:t xml:space="preserve"> therefore, effective in their presentations.</w:t>
      </w:r>
      <w:del w:id="162" w:author="F10CXA1" w:date="2007-01-18T14:14:00Z">
        <w:r w:rsidR="00F403CB" w:rsidDel="0000111D">
          <w:delText xml:space="preserve"> </w:delText>
        </w:r>
      </w:del>
      <w:r w:rsidR="00F403CB">
        <w:t xml:space="preserve"> Data </w:t>
      </w:r>
      <w:del w:id="163" w:author="f40ash1" w:date="2007-01-18T06:49:00Z">
        <w:r w:rsidR="00F403CB" w:rsidDel="00D57EDD">
          <w:delText xml:space="preserve">is </w:delText>
        </w:r>
      </w:del>
      <w:ins w:id="164" w:author="f40ash1" w:date="2007-01-18T06:49:00Z">
        <w:r w:rsidR="00D57EDD">
          <w:t xml:space="preserve">are </w:t>
        </w:r>
      </w:ins>
      <w:r w:rsidR="00F403CB">
        <w:t xml:space="preserve">from Fall </w:t>
      </w:r>
      <w:del w:id="165" w:author="f40ash1" w:date="2007-01-18T06:49:00Z">
        <w:r w:rsidR="00F403CB" w:rsidDel="00D57EDD">
          <w:delText>’</w:delText>
        </w:r>
      </w:del>
      <w:ins w:id="166" w:author="f40ash1" w:date="2007-01-18T06:49:00Z">
        <w:r w:rsidR="00D57EDD">
          <w:t>20</w:t>
        </w:r>
      </w:ins>
      <w:r w:rsidR="00F403CB">
        <w:t>06.</w:t>
      </w:r>
      <w:del w:id="167" w:author="F10CXA1" w:date="2007-01-18T14:14:00Z">
        <w:r w:rsidR="006262C0" w:rsidDel="0000111D">
          <w:delText xml:space="preserve">  </w:delText>
        </w:r>
      </w:del>
    </w:p>
    <w:p w:rsidR="00C8183F" w:rsidRPr="00C712F5" w:rsidRDefault="00C8183F" w:rsidP="00BD6B37">
      <w:pPr>
        <w:numPr>
          <w:ilvl w:val="2"/>
          <w:numId w:val="12"/>
          <w:numberingChange w:id="168" w:author="f40ash1" w:date="2007-01-18T06:46:00Z" w:original="%3:3:4:."/>
        </w:numPr>
      </w:pPr>
      <w:r>
        <w:rPr>
          <w:i/>
        </w:rPr>
        <w:t>Residence Hall Judicial Program Feedback Survey</w:t>
      </w:r>
      <w:r w:rsidRPr="00C8183F">
        <w:t>.</w:t>
      </w:r>
      <w:r>
        <w:t xml:space="preserve"> </w:t>
      </w:r>
      <w:del w:id="169" w:author="F10CXA1" w:date="2007-01-18T14:14:00Z">
        <w:r w:rsidDel="0000111D">
          <w:delText xml:space="preserve"> </w:delText>
        </w:r>
      </w:del>
      <w:r>
        <w:t>(Appendix D</w:t>
      </w:r>
      <w:del w:id="170" w:author="F10CXA1" w:date="2007-01-18T14:14:00Z">
        <w:r w:rsidDel="0000111D">
          <w:delText>.</w:delText>
        </w:r>
      </w:del>
      <w:r>
        <w:t>)</w:t>
      </w:r>
      <w:ins w:id="171" w:author="F10CXA1" w:date="2007-01-18T14:14:00Z">
        <w:r w:rsidR="0000111D">
          <w:t>.</w:t>
        </w:r>
      </w:ins>
      <w:del w:id="172" w:author="F10CXA1" w:date="2007-01-18T14:14:00Z">
        <w:r w:rsidDel="0000111D">
          <w:delText xml:space="preserve"> </w:delText>
        </w:r>
      </w:del>
      <w:r>
        <w:t xml:space="preserve"> This is an ongoing, voluntary evaluation to assess training effectiveness for senior residence hall staff.</w:t>
      </w:r>
      <w:del w:id="173" w:author="F10CXA1" w:date="2007-01-18T14:15:00Z">
        <w:r w:rsidDel="0000111D">
          <w:delText xml:space="preserve"> </w:delText>
        </w:r>
      </w:del>
      <w:r>
        <w:t xml:space="preserve"> </w:t>
      </w:r>
      <w:r>
        <w:rPr>
          <w:b/>
          <w:u w:val="single"/>
        </w:rPr>
        <w:t>Findings*:</w:t>
      </w:r>
      <w:r>
        <w:t xml:space="preserve"> Data have shown</w:t>
      </w:r>
      <w:r w:rsidR="00D4722C">
        <w:t xml:space="preserve"> </w:t>
      </w:r>
      <w:ins w:id="174" w:author="F10CXA1" w:date="2007-01-18T14:15:00Z">
        <w:r w:rsidR="0000111D">
          <w:t xml:space="preserve">that </w:t>
        </w:r>
      </w:ins>
      <w:r w:rsidR="00D4722C">
        <w:t xml:space="preserve">three main learning outcomes have resulted from the training: </w:t>
      </w:r>
      <w:del w:id="175" w:author="F10CXA1" w:date="2007-01-18T14:15:00Z">
        <w:r w:rsidR="00D4722C" w:rsidDel="0000111D">
          <w:delText xml:space="preserve"> </w:delText>
        </w:r>
      </w:del>
      <w:r w:rsidR="00D4722C">
        <w:t>1) “due process” governs the judicial system</w:t>
      </w:r>
      <w:ins w:id="176" w:author="F10CXA1" w:date="2007-01-18T14:15:00Z">
        <w:r w:rsidR="0000111D">
          <w:t>;</w:t>
        </w:r>
      </w:ins>
      <w:del w:id="177" w:author="F10CXA1" w:date="2007-01-18T14:15:00Z">
        <w:r w:rsidR="00D4722C" w:rsidDel="0000111D">
          <w:delText xml:space="preserve">. </w:delText>
        </w:r>
      </w:del>
      <w:r w:rsidR="00D4722C">
        <w:t xml:space="preserve"> 2) </w:t>
      </w:r>
      <w:r w:rsidR="00EA3473">
        <w:t>the difference between reasonable doubt and substantial weight of the evidence</w:t>
      </w:r>
      <w:ins w:id="178" w:author="F10CXA1" w:date="2007-01-18T14:15:00Z">
        <w:r w:rsidR="0000111D">
          <w:t>;</w:t>
        </w:r>
      </w:ins>
      <w:del w:id="179" w:author="F10CXA1" w:date="2007-01-18T14:15:00Z">
        <w:r w:rsidR="00EA3473" w:rsidDel="0000111D">
          <w:delText xml:space="preserve">. </w:delText>
        </w:r>
      </w:del>
      <w:r w:rsidR="00EA3473">
        <w:t xml:space="preserve"> 3) code provisions regarding the NIU alcohol policy.</w:t>
      </w:r>
      <w:r w:rsidR="00F403CB">
        <w:t xml:space="preserve">  Data </w:t>
      </w:r>
      <w:del w:id="180" w:author="f40ash1" w:date="2007-01-18T06:49:00Z">
        <w:r w:rsidR="00F403CB" w:rsidDel="00D57EDD">
          <w:delText xml:space="preserve">is </w:delText>
        </w:r>
      </w:del>
      <w:ins w:id="181" w:author="f40ash1" w:date="2007-01-18T06:49:00Z">
        <w:r w:rsidR="00D57EDD">
          <w:t xml:space="preserve">are </w:t>
        </w:r>
      </w:ins>
      <w:r w:rsidR="00F403CB">
        <w:t xml:space="preserve">from Fall </w:t>
      </w:r>
      <w:del w:id="182" w:author="f40ash1" w:date="2007-01-18T06:49:00Z">
        <w:r w:rsidR="00F403CB" w:rsidDel="00D57EDD">
          <w:delText>’06</w:delText>
        </w:r>
      </w:del>
      <w:ins w:id="183" w:author="f40ash1" w:date="2007-01-18T06:49:00Z">
        <w:r w:rsidR="00D57EDD">
          <w:t>2006</w:t>
        </w:r>
      </w:ins>
      <w:r w:rsidR="00F403CB">
        <w:t>.</w:t>
      </w:r>
      <w:del w:id="184" w:author="F10CXA1" w:date="2007-01-18T14:15:00Z">
        <w:r w:rsidR="00D4722C" w:rsidDel="0000111D">
          <w:delText xml:space="preserve"> </w:delText>
        </w:r>
        <w:r w:rsidDel="0000111D">
          <w:delText xml:space="preserve"> </w:delText>
        </w:r>
      </w:del>
    </w:p>
    <w:p w:rsidR="00164F69" w:rsidRDefault="00BD6B37" w:rsidP="00BD6B37">
      <w:pPr>
        <w:numPr>
          <w:ilvl w:val="2"/>
          <w:numId w:val="12"/>
          <w:numberingChange w:id="185" w:author="f40ash1" w:date="2007-01-18T06:46:00Z" w:original="%3:4:4:."/>
        </w:numPr>
      </w:pPr>
      <w:r>
        <w:rPr>
          <w:i/>
        </w:rPr>
        <w:t>Mediation Client Survey</w:t>
      </w:r>
      <w:r w:rsidRPr="00BD6B37">
        <w:t>.</w:t>
      </w:r>
      <w:r>
        <w:t xml:space="preserve"> </w:t>
      </w:r>
      <w:del w:id="186" w:author="F10CXA1" w:date="2007-01-18T14:15:00Z">
        <w:r w:rsidDel="0000111D">
          <w:delText xml:space="preserve"> </w:delText>
        </w:r>
      </w:del>
      <w:r w:rsidR="00832311">
        <w:t xml:space="preserve">(Appendix </w:t>
      </w:r>
      <w:r w:rsidR="00EA3473">
        <w:t>E</w:t>
      </w:r>
      <w:del w:id="187" w:author="F10CXA1" w:date="2007-01-18T14:15:00Z">
        <w:r w:rsidR="00832311" w:rsidDel="0000111D">
          <w:delText>.</w:delText>
        </w:r>
      </w:del>
      <w:r w:rsidR="00832311">
        <w:t>)</w:t>
      </w:r>
      <w:ins w:id="188" w:author="F10CXA1" w:date="2007-01-18T14:15:00Z">
        <w:r w:rsidR="0000111D">
          <w:t>.</w:t>
        </w:r>
      </w:ins>
      <w:del w:id="189" w:author="F10CXA1" w:date="2007-01-18T14:15:00Z">
        <w:r w:rsidR="00832311" w:rsidDel="0000111D">
          <w:delText xml:space="preserve"> </w:delText>
        </w:r>
      </w:del>
      <w:r w:rsidR="00832311">
        <w:t xml:space="preserve"> </w:t>
      </w:r>
      <w:r>
        <w:t xml:space="preserve">This is an ongoing, voluntary </w:t>
      </w:r>
      <w:r w:rsidR="00832311">
        <w:t xml:space="preserve">survey to assess overall user satisfaction. </w:t>
      </w:r>
      <w:r w:rsidR="00C712F5">
        <w:rPr>
          <w:b/>
          <w:u w:val="single"/>
        </w:rPr>
        <w:t>Findings*:</w:t>
      </w:r>
      <w:r w:rsidR="00C712F5">
        <w:t xml:space="preserve"> </w:t>
      </w:r>
      <w:del w:id="190" w:author="F10CXA1" w:date="2007-01-18T14:16:00Z">
        <w:r w:rsidR="00C712F5" w:rsidDel="0000111D">
          <w:delText xml:space="preserve"> </w:delText>
        </w:r>
      </w:del>
      <w:r w:rsidR="00C712F5">
        <w:t xml:space="preserve">Data have shown </w:t>
      </w:r>
      <w:r w:rsidR="00A4111A">
        <w:t xml:space="preserve">an 86% overall </w:t>
      </w:r>
      <w:r w:rsidR="00C712F5">
        <w:t>user satisfaction</w:t>
      </w:r>
      <w:r w:rsidR="00A4111A">
        <w:t xml:space="preserve"> rate</w:t>
      </w:r>
      <w:r w:rsidR="00C712F5">
        <w:t>.</w:t>
      </w:r>
      <w:del w:id="191" w:author="F10CXA1" w:date="2007-01-18T14:16:00Z">
        <w:r w:rsidR="00C712F5" w:rsidDel="0000111D">
          <w:delText xml:space="preserve"> </w:delText>
        </w:r>
      </w:del>
      <w:r w:rsidR="00C712F5">
        <w:t xml:space="preserve"> </w:t>
      </w:r>
      <w:r w:rsidR="006262C0">
        <w:t>Most respondents found the experience of mediation helpful and effective</w:t>
      </w:r>
      <w:ins w:id="192" w:author="F10CXA1" w:date="2007-01-18T14:16:00Z">
        <w:r w:rsidR="0000111D">
          <w:t>,</w:t>
        </w:r>
      </w:ins>
      <w:r w:rsidR="00F403CB">
        <w:t xml:space="preserve"> with 100% responding that they learned </w:t>
      </w:r>
      <w:commentRangeStart w:id="193"/>
      <w:r w:rsidR="00F403CB" w:rsidRPr="00D57EDD">
        <w:t>numerous</w:t>
      </w:r>
      <w:commentRangeEnd w:id="193"/>
      <w:r w:rsidR="00D57EDD">
        <w:rPr>
          <w:rStyle w:val="CommentReference"/>
        </w:rPr>
        <w:commentReference w:id="193"/>
      </w:r>
      <w:r w:rsidR="00F403CB">
        <w:t xml:space="preserve"> tactics for conflict avoidance. </w:t>
      </w:r>
      <w:del w:id="194" w:author="F10CXA1" w:date="2007-01-18T14:16:00Z">
        <w:r w:rsidR="00F403CB" w:rsidDel="0000111D">
          <w:delText xml:space="preserve"> </w:delText>
        </w:r>
      </w:del>
      <w:r w:rsidR="00F403CB">
        <w:t xml:space="preserve">Data </w:t>
      </w:r>
      <w:del w:id="195" w:author="f40ash1" w:date="2007-01-18T06:52:00Z">
        <w:r w:rsidR="00F403CB" w:rsidDel="00D57EDD">
          <w:delText xml:space="preserve">is </w:delText>
        </w:r>
      </w:del>
      <w:ins w:id="196" w:author="f40ash1" w:date="2007-01-18T06:52:00Z">
        <w:r w:rsidR="00D57EDD">
          <w:t xml:space="preserve">are </w:t>
        </w:r>
      </w:ins>
      <w:r w:rsidR="00F403CB">
        <w:t xml:space="preserve">from Fall </w:t>
      </w:r>
      <w:del w:id="197" w:author="f40ash1" w:date="2007-01-18T06:52:00Z">
        <w:r w:rsidR="00F403CB" w:rsidDel="00D57EDD">
          <w:delText xml:space="preserve">’05 </w:delText>
        </w:r>
      </w:del>
      <w:ins w:id="198" w:author="f40ash1" w:date="2007-01-18T06:52:00Z">
        <w:r w:rsidR="00D57EDD">
          <w:t xml:space="preserve">2005 </w:t>
        </w:r>
      </w:ins>
      <w:r w:rsidR="00F403CB">
        <w:t xml:space="preserve">to Fall </w:t>
      </w:r>
      <w:del w:id="199" w:author="f40ash1" w:date="2007-01-18T06:52:00Z">
        <w:r w:rsidR="00F403CB" w:rsidDel="00D57EDD">
          <w:delText>’06</w:delText>
        </w:r>
      </w:del>
      <w:ins w:id="200" w:author="f40ash1" w:date="2007-01-18T06:52:00Z">
        <w:r w:rsidR="00D57EDD">
          <w:t>2006</w:t>
        </w:r>
      </w:ins>
      <w:r w:rsidR="00F403CB">
        <w:t>.</w:t>
      </w:r>
    </w:p>
    <w:p w:rsidR="00164F69" w:rsidRDefault="00164F69" w:rsidP="00164F69"/>
    <w:p w:rsidR="00A72E9E" w:rsidRDefault="00A72E9E" w:rsidP="00A72E9E">
      <w:pPr>
        <w:numPr>
          <w:ilvl w:val="1"/>
          <w:numId w:val="12"/>
          <w:numberingChange w:id="201" w:author="f40ash1" w:date="2007-01-18T06:46:00Z" w:original="%2:2:0:."/>
        </w:numPr>
      </w:pPr>
      <w:r>
        <w:t>External Evaluation</w:t>
      </w:r>
    </w:p>
    <w:p w:rsidR="00A72E9E" w:rsidRDefault="00A72E9E" w:rsidP="00A72E9E">
      <w:pPr>
        <w:numPr>
          <w:ilvl w:val="2"/>
          <w:numId w:val="12"/>
          <w:numberingChange w:id="202" w:author="f40ash1" w:date="2007-01-18T06:46:00Z" w:original="%3:1:4:."/>
        </w:numPr>
      </w:pPr>
      <w:r>
        <w:rPr>
          <w:i/>
        </w:rPr>
        <w:lastRenderedPageBreak/>
        <w:t>Outside Peer Review.</w:t>
      </w:r>
      <w:del w:id="203" w:author="F10CXA1" w:date="2007-01-18T14:16:00Z">
        <w:r w:rsidDel="0000111D">
          <w:rPr>
            <w:i/>
          </w:rPr>
          <w:delText xml:space="preserve"> </w:delText>
        </w:r>
      </w:del>
      <w:r w:rsidR="008F4507">
        <w:t xml:space="preserve"> </w:t>
      </w:r>
      <w:ins w:id="204" w:author="F10CXA1" w:date="2007-01-18T14:17:00Z">
        <w:r w:rsidR="0000111D">
          <w:t>A</w:t>
        </w:r>
      </w:ins>
      <w:ins w:id="205" w:author="F10CXA1" w:date="2007-01-18T14:16:00Z">
        <w:r w:rsidR="0000111D">
          <w:t xml:space="preserve">n outside evaluation is conducted </w:t>
        </w:r>
      </w:ins>
      <w:ins w:id="206" w:author="F10CXA1" w:date="2007-01-18T14:17:00Z">
        <w:r w:rsidR="0000111D">
          <w:t>i</w:t>
        </w:r>
      </w:ins>
      <w:del w:id="207" w:author="F10CXA1" w:date="2007-01-18T14:17:00Z">
        <w:r w:rsidR="008F4507" w:rsidDel="0000111D">
          <w:delText>I</w:delText>
        </w:r>
      </w:del>
      <w:r w:rsidR="008F4507">
        <w:t>n five-year intervals</w:t>
      </w:r>
      <w:del w:id="208" w:author="F10CXA1" w:date="2007-01-18T14:17:00Z">
        <w:r w:rsidR="008F4507" w:rsidDel="0000111D">
          <w:delText>,</w:delText>
        </w:r>
      </w:del>
      <w:del w:id="209" w:author="F10CXA1" w:date="2007-01-18T14:16:00Z">
        <w:r w:rsidR="008F4507" w:rsidDel="0000111D">
          <w:delText xml:space="preserve"> an outside evaluation is conducted</w:delText>
        </w:r>
      </w:del>
      <w:r w:rsidR="008F4507">
        <w:t>.</w:t>
      </w:r>
      <w:del w:id="210" w:author="F10CXA1" w:date="2007-01-18T14:17:00Z">
        <w:r w:rsidR="008F4507" w:rsidDel="0000111D">
          <w:delText xml:space="preserve"> </w:delText>
        </w:r>
      </w:del>
      <w:r>
        <w:rPr>
          <w:i/>
        </w:rPr>
        <w:t xml:space="preserve"> </w:t>
      </w:r>
      <w:r>
        <w:rPr>
          <w:b/>
          <w:u w:val="single"/>
        </w:rPr>
        <w:t>Findings*:</w:t>
      </w:r>
      <w:r>
        <w:t xml:space="preserve"> </w:t>
      </w:r>
      <w:ins w:id="211" w:author="F10CXA1" w:date="2007-01-18T14:17:00Z">
        <w:r w:rsidR="0000111D">
          <w:t>In Fall 2002</w:t>
        </w:r>
      </w:ins>
      <w:ins w:id="212" w:author="F10CXA1" w:date="2007-01-18T14:18:00Z">
        <w:r w:rsidR="0000111D">
          <w:t>,</w:t>
        </w:r>
      </w:ins>
      <w:ins w:id="213" w:author="F10CXA1" w:date="2007-01-18T14:17:00Z">
        <w:r w:rsidR="0000111D">
          <w:t xml:space="preserve"> </w:t>
        </w:r>
      </w:ins>
      <w:ins w:id="214" w:author="F10CXA1" w:date="2007-01-18T14:18:00Z">
        <w:r w:rsidR="0000111D">
          <w:t>n</w:t>
        </w:r>
      </w:ins>
      <w:del w:id="215" w:author="F10CXA1" w:date="2007-01-18T14:18:00Z">
        <w:r w:rsidR="00552C14" w:rsidDel="0000111D">
          <w:delText>N</w:delText>
        </w:r>
      </w:del>
      <w:r>
        <w:t xml:space="preserve">oted </w:t>
      </w:r>
      <w:commentRangeStart w:id="216"/>
      <w:r>
        <w:t>professionals</w:t>
      </w:r>
      <w:commentRangeEnd w:id="216"/>
      <w:r w:rsidR="0000111D">
        <w:rPr>
          <w:rStyle w:val="CommentReference"/>
        </w:rPr>
        <w:commentReference w:id="216"/>
      </w:r>
      <w:r>
        <w:t xml:space="preserve"> stated </w:t>
      </w:r>
      <w:del w:id="217" w:author="F10CXA1" w:date="2007-01-18T14:17:00Z">
        <w:r w:rsidDel="0000111D">
          <w:delText xml:space="preserve">in </w:delText>
        </w:r>
      </w:del>
      <w:ins w:id="218" w:author="f40ash1" w:date="2007-01-18T06:55:00Z">
        <w:del w:id="219" w:author="F10CXA1" w:date="2007-01-18T14:17:00Z">
          <w:r w:rsidR="00D57EDD" w:rsidDel="0000111D">
            <w:delText xml:space="preserve">Fall </w:delText>
          </w:r>
        </w:del>
      </w:ins>
      <w:del w:id="220" w:author="F10CXA1" w:date="2007-01-18T14:17:00Z">
        <w:r w:rsidDel="0000111D">
          <w:delText xml:space="preserve">2002 </w:delText>
        </w:r>
      </w:del>
      <w:r>
        <w:t>that Judicial Affairs showed “substantial compliance” with procedures, processes</w:t>
      </w:r>
      <w:ins w:id="221" w:author="F10CXA1" w:date="2007-01-18T14:18:00Z">
        <w:r w:rsidR="0000111D">
          <w:t>,</w:t>
        </w:r>
      </w:ins>
      <w:r>
        <w:t xml:space="preserve"> and systems related to the field. </w:t>
      </w:r>
      <w:del w:id="222" w:author="F10CXA1" w:date="2007-01-18T14:18:00Z">
        <w:r w:rsidDel="0000111D">
          <w:delText xml:space="preserve"> </w:delText>
        </w:r>
      </w:del>
      <w:r>
        <w:t>Recommendations for improvement were submitted and followed through on wherever possible.</w:t>
      </w:r>
      <w:del w:id="223" w:author="F10CXA1" w:date="2007-01-18T14:19:00Z">
        <w:r w:rsidDel="0000111D">
          <w:delText xml:space="preserve"> </w:delText>
        </w:r>
      </w:del>
      <w:r>
        <w:t xml:space="preserve"> The overall evaluation was </w:t>
      </w:r>
      <w:r w:rsidR="00552C14">
        <w:t>substantially favorable</w:t>
      </w:r>
      <w:r>
        <w:t>.</w:t>
      </w:r>
      <w:del w:id="224" w:author="F10CXA1" w:date="2007-01-18T14:19:00Z">
        <w:r w:rsidR="00F403CB" w:rsidDel="0000111D">
          <w:delText xml:space="preserve"> </w:delText>
        </w:r>
      </w:del>
      <w:r w:rsidR="00F403CB">
        <w:t xml:space="preserve"> Data </w:t>
      </w:r>
      <w:del w:id="225" w:author="f40ash1" w:date="2007-01-18T06:55:00Z">
        <w:r w:rsidR="00F403CB" w:rsidDel="00D57EDD">
          <w:delText xml:space="preserve">is </w:delText>
        </w:r>
      </w:del>
      <w:ins w:id="226" w:author="f40ash1" w:date="2007-01-18T06:55:00Z">
        <w:r w:rsidR="00D57EDD">
          <w:t xml:space="preserve">are </w:t>
        </w:r>
      </w:ins>
      <w:r w:rsidR="00F403CB">
        <w:t xml:space="preserve">from Fall </w:t>
      </w:r>
      <w:del w:id="227" w:author="f40ash1" w:date="2007-01-18T06:56:00Z">
        <w:r w:rsidR="00F403CB" w:rsidDel="00D57EDD">
          <w:delText>’02</w:delText>
        </w:r>
      </w:del>
      <w:ins w:id="228" w:author="f40ash1" w:date="2007-01-18T06:56:00Z">
        <w:r w:rsidR="00D57EDD">
          <w:t>2002</w:t>
        </w:r>
      </w:ins>
      <w:r w:rsidR="00F403CB">
        <w:t>.</w:t>
      </w:r>
    </w:p>
    <w:p w:rsidR="00A72E9E" w:rsidRDefault="00A72E9E" w:rsidP="00A72E9E">
      <w:pPr>
        <w:rPr>
          <w:i/>
        </w:rPr>
      </w:pPr>
    </w:p>
    <w:p w:rsidR="00EA3473" w:rsidRDefault="00EA3473" w:rsidP="00EA3473">
      <w:pPr>
        <w:ind w:left="1440"/>
      </w:pPr>
    </w:p>
    <w:p w:rsidR="00A72E9E" w:rsidRDefault="00A72E9E" w:rsidP="00EA3473">
      <w:pPr>
        <w:numPr>
          <w:ilvl w:val="1"/>
          <w:numId w:val="12"/>
          <w:numberingChange w:id="229" w:author="f40ash1" w:date="2007-01-18T06:46:00Z" w:original="%2:3:0:."/>
        </w:numPr>
      </w:pPr>
      <w:r>
        <w:t>Internal Procedure Review</w:t>
      </w:r>
    </w:p>
    <w:p w:rsidR="00A72E9E" w:rsidRDefault="00A72E9E" w:rsidP="0000111D">
      <w:pPr>
        <w:numPr>
          <w:numberingChange w:id="230" w:author="f40ash1" w:date="2007-01-18T06:46:00Z" w:original="%3:1:4:."/>
        </w:numPr>
        <w:ind w:left="2340"/>
        <w:pPrChange w:id="231" w:author="F10CXA1" w:date="2007-01-18T14:20:00Z">
          <w:pPr/>
        </w:pPrChange>
      </w:pPr>
      <w:r>
        <w:rPr>
          <w:i/>
        </w:rPr>
        <w:t>The Student Code of Conduct.</w:t>
      </w:r>
      <w:r w:rsidR="00164F69">
        <w:rPr>
          <w:i/>
        </w:rPr>
        <w:t xml:space="preserve"> </w:t>
      </w:r>
      <w:r w:rsidR="00164F69">
        <w:t xml:space="preserve">(Appendix </w:t>
      </w:r>
      <w:r w:rsidR="00EA3473">
        <w:t>F</w:t>
      </w:r>
      <w:del w:id="232" w:author="F10CXA1" w:date="2007-01-18T14:20:00Z">
        <w:r w:rsidR="00164F69" w:rsidDel="0000111D">
          <w:delText>.</w:delText>
        </w:r>
      </w:del>
      <w:r w:rsidR="00164F69">
        <w:t>)</w:t>
      </w:r>
      <w:ins w:id="233" w:author="F10CXA1" w:date="2007-01-18T14:20:00Z">
        <w:r w:rsidR="0000111D">
          <w:t>.</w:t>
        </w:r>
      </w:ins>
      <w:del w:id="234" w:author="F10CXA1" w:date="2007-01-18T14:20:00Z">
        <w:r w:rsidR="00164F69" w:rsidDel="0000111D">
          <w:delText xml:space="preserve"> </w:delText>
        </w:r>
      </w:del>
      <w:r w:rsidR="00164F69">
        <w:t xml:space="preserve"> This document is </w:t>
      </w:r>
      <w:ins w:id="235" w:author="F10CXA1" w:date="2007-01-18T14:22:00Z">
        <w:r w:rsidR="0000111D">
          <w:t xml:space="preserve">continually </w:t>
        </w:r>
      </w:ins>
      <w:r w:rsidR="00164F69">
        <w:t>revi</w:t>
      </w:r>
      <w:r>
        <w:t xml:space="preserve">ewed and monitored </w:t>
      </w:r>
      <w:del w:id="236" w:author="F10CXA1" w:date="2007-01-18T14:21:00Z">
        <w:r w:rsidDel="0000111D">
          <w:delText>on an ongoing basis</w:delText>
        </w:r>
      </w:del>
      <w:r>
        <w:t>.</w:t>
      </w:r>
    </w:p>
    <w:p w:rsidR="00790659" w:rsidRPr="00790659" w:rsidRDefault="00790659" w:rsidP="0000111D">
      <w:pPr>
        <w:numPr>
          <w:numberingChange w:id="237" w:author="f40ash1" w:date="2007-01-18T06:46:00Z" w:original="%4:1:0:."/>
        </w:numPr>
        <w:ind w:left="2880"/>
        <w:pPrChange w:id="238" w:author="F10CXA1" w:date="2007-01-18T14:20:00Z">
          <w:pPr/>
        </w:pPrChange>
      </w:pPr>
      <w:r>
        <w:t>Faculty, staff</w:t>
      </w:r>
      <w:ins w:id="239" w:author="F10CXA1" w:date="2007-01-18T14:22:00Z">
        <w:r w:rsidR="0000111D">
          <w:t>,</w:t>
        </w:r>
      </w:ins>
      <w:r>
        <w:t xml:space="preserve"> and students partner with the University Legal Counsel to conduct ongoing reviews of the NIU Judicial System in light of constant threat of litigation pertaining to case outcomes for individual students.</w:t>
      </w:r>
      <w:del w:id="240" w:author="F10CXA1" w:date="2007-01-18T14:22:00Z">
        <w:r w:rsidDel="0000111D">
          <w:delText xml:space="preserve"> </w:delText>
        </w:r>
      </w:del>
      <w:r>
        <w:t xml:space="preserve"> </w:t>
      </w:r>
      <w:r>
        <w:rPr>
          <w:b/>
          <w:u w:val="single"/>
        </w:rPr>
        <w:t>Findings*:</w:t>
      </w:r>
      <w:r>
        <w:t xml:space="preserve"> After review, all results are given to the Director </w:t>
      </w:r>
      <w:ins w:id="241" w:author="F10CXA1" w:date="2007-01-18T14:22:00Z">
        <w:r w:rsidR="0000111D">
          <w:t xml:space="preserve">of Judicial Affairs </w:t>
        </w:r>
      </w:ins>
      <w:r>
        <w:t>to be implemented as requested whenever possible.</w:t>
      </w:r>
      <w:r w:rsidR="006262C0">
        <w:t xml:space="preserve"> </w:t>
      </w:r>
      <w:del w:id="242" w:author="F10CXA1" w:date="2007-01-18T14:22:00Z">
        <w:r w:rsidR="006262C0" w:rsidDel="0000111D">
          <w:delText xml:space="preserve"> </w:delText>
        </w:r>
      </w:del>
      <w:r>
        <w:t xml:space="preserve">CAS standards are utilized </w:t>
      </w:r>
      <w:r w:rsidR="00BE59EB">
        <w:t xml:space="preserve">daily </w:t>
      </w:r>
      <w:r>
        <w:t>to ensure that widely accepted processes and procedures in the field of Judicial Affairs are</w:t>
      </w:r>
      <w:del w:id="243" w:author="F10CXA1" w:date="2007-01-18T14:24:00Z">
        <w:r w:rsidDel="0091586E">
          <w:delText xml:space="preserve"> being</w:delText>
        </w:r>
      </w:del>
      <w:r>
        <w:t xml:space="preserve"> followed.</w:t>
      </w:r>
      <w:del w:id="244" w:author="F10CXA1" w:date="2007-01-18T14:24:00Z">
        <w:r w:rsidR="00F403CB" w:rsidDel="0091586E">
          <w:delText xml:space="preserve">  </w:delText>
        </w:r>
        <w:r w:rsidDel="0091586E">
          <w:delText xml:space="preserve">  </w:delText>
        </w:r>
      </w:del>
    </w:p>
    <w:p w:rsidR="002527A4" w:rsidRPr="00BD6B37" w:rsidRDefault="002527A4" w:rsidP="002527A4">
      <w:pPr>
        <w:ind w:left="720"/>
        <w:rPr>
          <w:b/>
          <w:u w:val="single"/>
        </w:rPr>
      </w:pPr>
    </w:p>
    <w:p w:rsidR="001A0FA9" w:rsidRDefault="001A0FA9" w:rsidP="001A0FA9">
      <w:pPr>
        <w:numPr>
          <w:ilvl w:val="0"/>
          <w:numId w:val="12"/>
          <w:numberingChange w:id="245" w:author="f40ash1" w:date="2007-01-18T06:46:00Z" w:original="%1:2:3:."/>
        </w:numPr>
        <w:rPr>
          <w:b/>
        </w:rPr>
      </w:pPr>
      <w:r>
        <w:rPr>
          <w:b/>
        </w:rPr>
        <w:t>Be proactive in resolving town-gown issues, problems</w:t>
      </w:r>
      <w:ins w:id="246" w:author="F10CXA1" w:date="2007-01-18T14:24:00Z">
        <w:r w:rsidR="0091586E">
          <w:rPr>
            <w:b/>
          </w:rPr>
          <w:t>,</w:t>
        </w:r>
      </w:ins>
      <w:r>
        <w:rPr>
          <w:b/>
        </w:rPr>
        <w:t xml:space="preserve"> and concerns.</w:t>
      </w:r>
      <w:r w:rsidR="00EC238B">
        <w:rPr>
          <w:b/>
        </w:rPr>
        <w:t xml:space="preserve"> </w:t>
      </w:r>
      <w:del w:id="247" w:author="F10CXA1" w:date="2007-01-18T14:24:00Z">
        <w:r w:rsidR="00EC238B" w:rsidDel="0091586E">
          <w:rPr>
            <w:b/>
          </w:rPr>
          <w:delText xml:space="preserve"> </w:delText>
        </w:r>
      </w:del>
      <w:r w:rsidR="00EC238B">
        <w:t>This objective addresses Student Affairs</w:t>
      </w:r>
      <w:ins w:id="248" w:author="F10CXA1" w:date="2007-01-18T14:25:00Z">
        <w:r w:rsidR="0091586E">
          <w:t>’</w:t>
        </w:r>
      </w:ins>
      <w:r w:rsidR="00EC238B">
        <w:t xml:space="preserve"> goals 4, 5</w:t>
      </w:r>
      <w:ins w:id="249" w:author="F10CXA1" w:date="2007-01-18T14:25:00Z">
        <w:r w:rsidR="0091586E">
          <w:t>,</w:t>
        </w:r>
      </w:ins>
      <w:r w:rsidR="00EC238B">
        <w:t xml:space="preserve"> and 6. </w:t>
      </w:r>
      <w:del w:id="250" w:author="F10CXA1" w:date="2007-01-18T14:25:00Z">
        <w:r w:rsidR="00EC238B" w:rsidDel="0091586E">
          <w:delText xml:space="preserve"> </w:delText>
        </w:r>
      </w:del>
      <w:r w:rsidR="00EC238B">
        <w:t>Judicial Affairs has substantially met this objective during this assessment cycle</w:t>
      </w:r>
      <w:ins w:id="251" w:author="F10CXA1" w:date="2007-01-18T14:25:00Z">
        <w:r w:rsidR="0091586E">
          <w:t>,</w:t>
        </w:r>
      </w:ins>
      <w:r w:rsidR="00EC238B">
        <w:t xml:space="preserve"> as indicated by the evidence presented below.</w:t>
      </w:r>
    </w:p>
    <w:p w:rsidR="000958AB" w:rsidRDefault="000958AB" w:rsidP="000958AB"/>
    <w:p w:rsidR="00EC238B" w:rsidRDefault="00EC238B" w:rsidP="00EC238B">
      <w:pPr>
        <w:numPr>
          <w:ilvl w:val="1"/>
          <w:numId w:val="12"/>
          <w:numberingChange w:id="252" w:author="f40ash1" w:date="2007-01-18T06:46:00Z" w:original="%2:1:0:."/>
        </w:numPr>
      </w:pPr>
      <w:r>
        <w:t>Focus</w:t>
      </w:r>
      <w:r w:rsidR="00164F69">
        <w:t>ed Discussion</w:t>
      </w:r>
      <w:r>
        <w:t xml:space="preserve"> Groups</w:t>
      </w:r>
    </w:p>
    <w:p w:rsidR="00EC238B" w:rsidRDefault="00EC238B" w:rsidP="00C845A4">
      <w:pPr>
        <w:numPr>
          <w:numberingChange w:id="253" w:author="f40ash1" w:date="2007-01-18T06:46:00Z" w:original="%3:1:4:."/>
        </w:numPr>
        <w:ind w:left="2340"/>
        <w:pPrChange w:id="254" w:author="F10CXA1" w:date="2007-01-18T14:36:00Z">
          <w:pPr/>
        </w:pPrChange>
      </w:pPr>
      <w:r w:rsidRPr="00EC238B">
        <w:rPr>
          <w:i/>
        </w:rPr>
        <w:t xml:space="preserve">Focus </w:t>
      </w:r>
      <w:r w:rsidR="00164F69">
        <w:rPr>
          <w:i/>
        </w:rPr>
        <w:t xml:space="preserve">Discussion </w:t>
      </w:r>
      <w:r w:rsidRPr="00EC238B">
        <w:rPr>
          <w:i/>
        </w:rPr>
        <w:t>Group Meetings</w:t>
      </w:r>
      <w:del w:id="255" w:author="F10CXA1" w:date="2007-01-18T14:34:00Z">
        <w:r w:rsidRPr="00EC238B" w:rsidDel="00C845A4">
          <w:rPr>
            <w:i/>
          </w:rPr>
          <w:delText>.</w:delText>
        </w:r>
      </w:del>
      <w:r>
        <w:rPr>
          <w:i/>
        </w:rPr>
        <w:t xml:space="preserve"> </w:t>
      </w:r>
      <w:r w:rsidR="00D4722C">
        <w:t>(Appendices G – J</w:t>
      </w:r>
      <w:del w:id="256" w:author="F10CXA1" w:date="2007-01-18T14:31:00Z">
        <w:r w:rsidR="00D4722C" w:rsidDel="0091586E">
          <w:delText>.</w:delText>
        </w:r>
      </w:del>
      <w:r w:rsidR="00D4722C">
        <w:t>)</w:t>
      </w:r>
      <w:ins w:id="257" w:author="F10CXA1" w:date="2007-01-18T14:31:00Z">
        <w:r w:rsidR="0091586E">
          <w:t>.</w:t>
        </w:r>
      </w:ins>
      <w:r w:rsidR="00D4722C">
        <w:t xml:space="preserve"> </w:t>
      </w:r>
      <w:del w:id="258" w:author="F10CXA1" w:date="2007-01-18T14:32:00Z">
        <w:r w:rsidR="00D4722C" w:rsidDel="0091586E">
          <w:delText xml:space="preserve"> </w:delText>
        </w:r>
      </w:del>
      <w:r>
        <w:t xml:space="preserve">These are </w:t>
      </w:r>
      <w:r w:rsidR="00164F69">
        <w:t xml:space="preserve">ongoing meetings </w:t>
      </w:r>
      <w:del w:id="259" w:author="F10CXA1" w:date="2007-01-18T14:31:00Z">
        <w:r w:rsidR="00164F69" w:rsidDel="0091586E">
          <w:delText xml:space="preserve">by </w:delText>
        </w:r>
      </w:del>
      <w:ins w:id="260" w:author="F10CXA1" w:date="2007-01-18T14:31:00Z">
        <w:r w:rsidR="0091586E">
          <w:t xml:space="preserve">between </w:t>
        </w:r>
      </w:ins>
      <w:r w:rsidR="00164F69">
        <w:t xml:space="preserve">the Director </w:t>
      </w:r>
      <w:del w:id="261" w:author="F10CXA1" w:date="2007-01-18T14:31:00Z">
        <w:r w:rsidR="00164F69" w:rsidDel="0091586E">
          <w:delText xml:space="preserve">with </w:delText>
        </w:r>
      </w:del>
      <w:ins w:id="262" w:author="F10CXA1" w:date="2007-01-18T14:31:00Z">
        <w:r w:rsidR="0091586E">
          <w:t xml:space="preserve">and </w:t>
        </w:r>
      </w:ins>
      <w:r w:rsidR="00164F69">
        <w:t>local law enforcement agencies.</w:t>
      </w:r>
      <w:del w:id="263" w:author="F10CXA1" w:date="2007-01-18T14:31:00Z">
        <w:r w:rsidR="00164F69" w:rsidDel="0091586E">
          <w:delText xml:space="preserve"> </w:delText>
        </w:r>
      </w:del>
      <w:r w:rsidR="00164F69">
        <w:t xml:space="preserve"> </w:t>
      </w:r>
      <w:r>
        <w:rPr>
          <w:b/>
          <w:u w:val="single"/>
        </w:rPr>
        <w:t>Findings*:</w:t>
      </w:r>
      <w:r>
        <w:t xml:space="preserve"> Data have shown generally favorable partnerships between Judicial Affairs and local law enforcement a</w:t>
      </w:r>
      <w:r w:rsidR="00164F69">
        <w:t>gencies</w:t>
      </w:r>
      <w:r>
        <w:t>.</w:t>
      </w:r>
      <w:del w:id="264" w:author="F10CXA1" w:date="2007-01-18T14:32:00Z">
        <w:r w:rsidR="00F403CB" w:rsidDel="0091586E">
          <w:delText xml:space="preserve"> </w:delText>
        </w:r>
      </w:del>
      <w:r w:rsidR="00F403CB">
        <w:t xml:space="preserve"> Data </w:t>
      </w:r>
      <w:del w:id="265" w:author="F10CXA1" w:date="2007-01-18T14:32:00Z">
        <w:r w:rsidR="00F403CB" w:rsidDel="0091586E">
          <w:delText xml:space="preserve">is </w:delText>
        </w:r>
      </w:del>
      <w:ins w:id="266" w:author="F10CXA1" w:date="2007-01-18T14:32:00Z">
        <w:r w:rsidR="0091586E">
          <w:t xml:space="preserve">are </w:t>
        </w:r>
      </w:ins>
      <w:r w:rsidR="00F403CB">
        <w:t xml:space="preserve">from Fall </w:t>
      </w:r>
      <w:ins w:id="267" w:author="F10CXA1" w:date="2007-01-18T14:31:00Z">
        <w:r w:rsidR="0091586E">
          <w:t>20</w:t>
        </w:r>
      </w:ins>
      <w:del w:id="268" w:author="F10CXA1" w:date="2007-01-18T14:31:00Z">
        <w:r w:rsidR="00F403CB" w:rsidDel="0091586E">
          <w:delText>’</w:delText>
        </w:r>
      </w:del>
      <w:r w:rsidR="00F403CB">
        <w:t>06.</w:t>
      </w:r>
    </w:p>
    <w:p w:rsidR="00EC238B" w:rsidRDefault="00EC238B" w:rsidP="0091586E">
      <w:pPr>
        <w:numPr>
          <w:ilvl w:val="3"/>
          <w:numId w:val="12"/>
          <w:numberingChange w:id="269" w:author="f40ash1" w:date="2007-01-18T06:46:00Z" w:original="%4:1:0:."/>
          <w:ins w:id="270" w:author="f40ash1" w:date="2007-01-18T06:46:00Z"/>
        </w:numPr>
      </w:pPr>
      <w:r>
        <w:rPr>
          <w:i/>
        </w:rPr>
        <w:t>Chief of Police, DeKalb</w:t>
      </w:r>
      <w:del w:id="271" w:author="F10CXA1" w:date="2007-01-18T14:34:00Z">
        <w:r w:rsidDel="00C845A4">
          <w:rPr>
            <w:i/>
          </w:rPr>
          <w:delText>.</w:delText>
        </w:r>
      </w:del>
      <w:r>
        <w:t xml:space="preserve"> </w:t>
      </w:r>
      <w:r w:rsidR="00D4722C">
        <w:t>(Appendix</w:t>
      </w:r>
      <w:del w:id="272" w:author="F10CXA1" w:date="2007-01-18T14:32:00Z">
        <w:r w:rsidR="00D4722C" w:rsidDel="0091586E">
          <w:delText xml:space="preserve"> G.</w:delText>
        </w:r>
      </w:del>
      <w:r w:rsidR="00D4722C">
        <w:t>)</w:t>
      </w:r>
      <w:ins w:id="273" w:author="F10CXA1" w:date="2007-01-18T14:32:00Z">
        <w:r w:rsidR="0091586E">
          <w:t>.</w:t>
        </w:r>
      </w:ins>
      <w:del w:id="274" w:author="F10CXA1" w:date="2007-01-18T14:32:00Z">
        <w:r w:rsidR="00D4722C" w:rsidDel="0091586E">
          <w:delText xml:space="preserve"> </w:delText>
        </w:r>
      </w:del>
      <w:r w:rsidR="00D4722C">
        <w:t xml:space="preserve"> </w:t>
      </w:r>
      <w:r>
        <w:t>Meeting</w:t>
      </w:r>
      <w:r w:rsidR="00E74EFB">
        <w:t>s</w:t>
      </w:r>
      <w:r>
        <w:t xml:space="preserve"> are ongoing any day or week when necessary.</w:t>
      </w:r>
      <w:del w:id="275" w:author="F10CXA1" w:date="2007-01-18T14:32:00Z">
        <w:r w:rsidDel="0091586E">
          <w:delText xml:space="preserve"> </w:delText>
        </w:r>
      </w:del>
      <w:r>
        <w:t xml:space="preserve"> </w:t>
      </w:r>
      <w:r>
        <w:rPr>
          <w:b/>
          <w:u w:val="single"/>
        </w:rPr>
        <w:t>Findings*:</w:t>
      </w:r>
      <w:r w:rsidR="00E74EFB" w:rsidRPr="00E74EFB">
        <w:t xml:space="preserve"> </w:t>
      </w:r>
      <w:r>
        <w:t xml:space="preserve">Data have shown favorable user satisfaction with office staff and </w:t>
      </w:r>
      <w:r w:rsidR="00D4722C">
        <w:t xml:space="preserve">the NIU judicial </w:t>
      </w:r>
      <w:r>
        <w:t xml:space="preserve">system. </w:t>
      </w:r>
      <w:del w:id="276" w:author="F10CXA1" w:date="2007-01-18T14:32:00Z">
        <w:r w:rsidDel="0091586E">
          <w:delText xml:space="preserve"> </w:delText>
        </w:r>
      </w:del>
      <w:r>
        <w:t>Complaints are occasionally made related to individual student cases.</w:t>
      </w:r>
      <w:del w:id="277" w:author="F10CXA1" w:date="2007-01-18T14:33:00Z">
        <w:r w:rsidDel="0091586E">
          <w:delText xml:space="preserve">  </w:delText>
        </w:r>
      </w:del>
    </w:p>
    <w:p w:rsidR="00E74EFB" w:rsidRDefault="0091586E" w:rsidP="0091586E">
      <w:pPr>
        <w:numPr>
          <w:numberingChange w:id="278" w:author="f40ash1" w:date="2007-01-18T06:46:00Z" w:original="%4:2:0:."/>
          <w:ins w:id="279" w:author="f40ash1" w:date="2007-01-18T06:46:00Z"/>
        </w:numPr>
        <w:ind w:left="3240" w:hanging="360"/>
        <w:pPrChange w:id="280" w:author="F10CXA1" w:date="2007-01-18T14:26:00Z">
          <w:pPr/>
        </w:pPrChange>
      </w:pPr>
      <w:ins w:id="281" w:author="F10CXA1" w:date="2007-01-18T14:26:00Z">
        <w:r w:rsidRPr="0091586E">
          <w:rPr>
            <w:rPrChange w:id="282" w:author="F10CXA1" w:date="2007-01-18T14:26:00Z">
              <w:rPr>
                <w:i/>
              </w:rPr>
            </w:rPrChange>
          </w:rPr>
          <w:t>2)</w:t>
        </w:r>
        <w:r>
          <w:rPr>
            <w:i/>
          </w:rPr>
          <w:tab/>
        </w:r>
      </w:ins>
      <w:r w:rsidR="00E74EFB">
        <w:rPr>
          <w:i/>
        </w:rPr>
        <w:t>Chief of Police, NIU</w:t>
      </w:r>
      <w:del w:id="283" w:author="F10CXA1" w:date="2007-01-18T14:34:00Z">
        <w:r w:rsidR="00E74EFB" w:rsidDel="00C845A4">
          <w:rPr>
            <w:i/>
          </w:rPr>
          <w:delText>.</w:delText>
        </w:r>
      </w:del>
      <w:r w:rsidR="00E74EFB">
        <w:t xml:space="preserve"> </w:t>
      </w:r>
      <w:r w:rsidR="00D4722C">
        <w:t>(Appendix H</w:t>
      </w:r>
      <w:del w:id="284" w:author="F10CXA1" w:date="2007-01-18T14:33:00Z">
        <w:r w:rsidR="00D4722C" w:rsidDel="0091586E">
          <w:delText>.</w:delText>
        </w:r>
      </w:del>
      <w:r w:rsidR="00D4722C">
        <w:t>)</w:t>
      </w:r>
      <w:ins w:id="285" w:author="F10CXA1" w:date="2007-01-18T14:33:00Z">
        <w:r>
          <w:t>.</w:t>
        </w:r>
      </w:ins>
      <w:del w:id="286" w:author="F10CXA1" w:date="2007-01-18T14:33:00Z">
        <w:r w:rsidR="00D4722C" w:rsidDel="0091586E">
          <w:delText xml:space="preserve"> </w:delText>
        </w:r>
      </w:del>
      <w:r w:rsidR="00D4722C">
        <w:t xml:space="preserve"> </w:t>
      </w:r>
      <w:r w:rsidR="00E74EFB">
        <w:t>Daily meetings are ongoing as needed.</w:t>
      </w:r>
      <w:del w:id="287" w:author="F10CXA1" w:date="2007-01-18T14:33:00Z">
        <w:r w:rsidR="00E74EFB" w:rsidDel="0091586E">
          <w:delText xml:space="preserve"> </w:delText>
        </w:r>
      </w:del>
      <w:r w:rsidR="00E74EFB">
        <w:t xml:space="preserve"> </w:t>
      </w:r>
      <w:r w:rsidR="00E74EFB">
        <w:rPr>
          <w:b/>
          <w:u w:val="single"/>
        </w:rPr>
        <w:t>Findings*:</w:t>
      </w:r>
      <w:r w:rsidR="00E74EFB" w:rsidRPr="00E74EFB">
        <w:rPr>
          <w:b/>
        </w:rPr>
        <w:t xml:space="preserve"> </w:t>
      </w:r>
      <w:r w:rsidR="00E74EFB">
        <w:t xml:space="preserve">Data have shown favorable user satisfaction with the office staff and judicial system. </w:t>
      </w:r>
      <w:ins w:id="288" w:author="F10CXA1" w:date="2007-01-18T14:34:00Z">
        <w:r>
          <w:t>I</w:t>
        </w:r>
      </w:ins>
      <w:ins w:id="289" w:author="F10CXA1" w:date="2007-01-18T14:33:00Z">
        <w:r>
          <w:t>ndividual staff members and the office as a whole</w:t>
        </w:r>
      </w:ins>
      <w:ins w:id="290" w:author="F10CXA1" w:date="2007-01-18T14:34:00Z">
        <w:r>
          <w:t xml:space="preserve"> recently received </w:t>
        </w:r>
      </w:ins>
      <w:del w:id="291" w:author="F10CXA1" w:date="2007-01-18T14:33:00Z">
        <w:r w:rsidR="00E74EFB" w:rsidDel="0091586E">
          <w:delText xml:space="preserve"> </w:delText>
        </w:r>
      </w:del>
      <w:r w:rsidR="00552C14">
        <w:t>Civilian awards</w:t>
      </w:r>
      <w:del w:id="292" w:author="F10CXA1" w:date="2007-01-18T14:34:00Z">
        <w:r w:rsidR="00552C14" w:rsidDel="0091586E">
          <w:delText xml:space="preserve"> were</w:delText>
        </w:r>
      </w:del>
      <w:r w:rsidR="00552C14">
        <w:t xml:space="preserve"> </w:t>
      </w:r>
      <w:del w:id="293" w:author="F10CXA1" w:date="2007-01-18T14:34:00Z">
        <w:r w:rsidR="00552C14" w:rsidDel="0091586E">
          <w:delText xml:space="preserve">received recently by </w:delText>
        </w:r>
      </w:del>
      <w:del w:id="294" w:author="F10CXA1" w:date="2007-01-18T14:33:00Z">
        <w:r w:rsidR="00552C14" w:rsidDel="0091586E">
          <w:delText xml:space="preserve">individual staff members and the office as a whole </w:delText>
        </w:r>
      </w:del>
      <w:r w:rsidR="00552C14">
        <w:t xml:space="preserve">from the Office of Public Safety. </w:t>
      </w:r>
      <w:del w:id="295" w:author="F10CXA1" w:date="2007-01-18T14:34:00Z">
        <w:r w:rsidR="00552C14" w:rsidDel="0091586E">
          <w:delText xml:space="preserve"> </w:delText>
        </w:r>
      </w:del>
      <w:r w:rsidR="00E74EFB">
        <w:t>Complaints are occasionally made related to individual student cases.</w:t>
      </w:r>
      <w:del w:id="296" w:author="F10CXA1" w:date="2007-01-18T14:34:00Z">
        <w:r w:rsidR="00552C14" w:rsidDel="00C845A4">
          <w:delText xml:space="preserve">  </w:delText>
        </w:r>
      </w:del>
    </w:p>
    <w:p w:rsidR="00E74EFB" w:rsidRDefault="0091586E" w:rsidP="0091586E">
      <w:pPr>
        <w:numPr>
          <w:numberingChange w:id="297" w:author="f40ash1" w:date="2007-01-18T06:46:00Z" w:original="%4:3:0:."/>
        </w:numPr>
        <w:ind w:left="3240" w:hanging="360"/>
        <w:pPrChange w:id="298" w:author="F10CXA1" w:date="2007-01-18T14:30:00Z">
          <w:pPr/>
        </w:pPrChange>
      </w:pPr>
      <w:ins w:id="299" w:author="F10CXA1" w:date="2007-01-18T14:30:00Z">
        <w:r w:rsidRPr="0091586E">
          <w:rPr>
            <w:rPrChange w:id="300" w:author="F10CXA1" w:date="2007-01-18T14:31:00Z">
              <w:rPr>
                <w:i/>
              </w:rPr>
            </w:rPrChange>
          </w:rPr>
          <w:lastRenderedPageBreak/>
          <w:t>3)</w:t>
        </w:r>
        <w:r>
          <w:rPr>
            <w:i/>
          </w:rPr>
          <w:t xml:space="preserve"> </w:t>
        </w:r>
      </w:ins>
      <w:r w:rsidR="00E74EFB">
        <w:rPr>
          <w:i/>
        </w:rPr>
        <w:t>DeKalb County Sheriff</w:t>
      </w:r>
      <w:del w:id="301" w:author="F10CXA1" w:date="2007-01-18T14:34:00Z">
        <w:r w:rsidR="00E74EFB" w:rsidDel="00C845A4">
          <w:rPr>
            <w:i/>
          </w:rPr>
          <w:delText>.</w:delText>
        </w:r>
      </w:del>
      <w:r w:rsidR="00E74EFB">
        <w:t xml:space="preserve"> </w:t>
      </w:r>
      <w:del w:id="302" w:author="F10CXA1" w:date="2007-01-18T14:34:00Z">
        <w:r w:rsidR="00E74EFB" w:rsidDel="00C845A4">
          <w:delText xml:space="preserve"> </w:delText>
        </w:r>
      </w:del>
      <w:r w:rsidR="00D4722C">
        <w:t>(Appendix I</w:t>
      </w:r>
      <w:del w:id="303" w:author="F10CXA1" w:date="2007-01-18T14:34:00Z">
        <w:r w:rsidR="00D4722C" w:rsidDel="00C845A4">
          <w:delText>.</w:delText>
        </w:r>
      </w:del>
      <w:r w:rsidR="00D4722C">
        <w:t>)</w:t>
      </w:r>
      <w:ins w:id="304" w:author="F10CXA1" w:date="2007-01-18T14:34:00Z">
        <w:r w:rsidR="00C845A4">
          <w:t>.</w:t>
        </w:r>
      </w:ins>
      <w:r w:rsidR="00D4722C">
        <w:t xml:space="preserve"> </w:t>
      </w:r>
      <w:del w:id="305" w:author="F10CXA1" w:date="2007-01-18T14:35:00Z">
        <w:r w:rsidR="00D4722C" w:rsidDel="00C845A4">
          <w:delText xml:space="preserve"> </w:delText>
        </w:r>
      </w:del>
      <w:r w:rsidR="00E74EFB">
        <w:t>Weekly meetings are ongoing whenever necessary.</w:t>
      </w:r>
      <w:del w:id="306" w:author="F10CXA1" w:date="2007-01-18T14:35:00Z">
        <w:r w:rsidR="00E74EFB" w:rsidDel="00C845A4">
          <w:delText xml:space="preserve"> </w:delText>
        </w:r>
      </w:del>
      <w:r w:rsidR="00E74EFB">
        <w:t xml:space="preserve"> </w:t>
      </w:r>
      <w:r w:rsidR="00E74EFB">
        <w:rPr>
          <w:b/>
          <w:u w:val="single"/>
        </w:rPr>
        <w:t>Findings*:</w:t>
      </w:r>
      <w:r w:rsidR="00E74EFB">
        <w:t xml:space="preserve"> Data have shown favorable user satisfaction with the office staff and judicial system.</w:t>
      </w:r>
      <w:del w:id="307" w:author="F10CXA1" w:date="2007-01-18T14:35:00Z">
        <w:r w:rsidR="00E74EFB" w:rsidDel="00C845A4">
          <w:delText xml:space="preserve">  </w:delText>
        </w:r>
      </w:del>
    </w:p>
    <w:p w:rsidR="00D4722C" w:rsidRDefault="0091586E" w:rsidP="0091586E">
      <w:pPr>
        <w:numPr>
          <w:numberingChange w:id="308" w:author="f40ash1" w:date="2007-01-18T06:46:00Z" w:original="%4:4:0:."/>
        </w:numPr>
        <w:ind w:left="3240" w:hanging="360"/>
        <w:pPrChange w:id="309" w:author="F10CXA1" w:date="2007-01-18T14:30:00Z">
          <w:pPr/>
        </w:pPrChange>
      </w:pPr>
      <w:ins w:id="310" w:author="F10CXA1" w:date="2007-01-18T14:30:00Z">
        <w:r w:rsidRPr="0091586E">
          <w:rPr>
            <w:rPrChange w:id="311" w:author="F10CXA1" w:date="2007-01-18T14:31:00Z">
              <w:rPr>
                <w:i/>
              </w:rPr>
            </w:rPrChange>
          </w:rPr>
          <w:t>4)</w:t>
        </w:r>
        <w:r>
          <w:rPr>
            <w:i/>
          </w:rPr>
          <w:tab/>
        </w:r>
      </w:ins>
      <w:r w:rsidR="00D4722C">
        <w:rPr>
          <w:i/>
        </w:rPr>
        <w:t>North Central Narcotics Task Force</w:t>
      </w:r>
      <w:del w:id="312" w:author="F10CXA1" w:date="2007-01-18T14:35:00Z">
        <w:r w:rsidR="00D4722C" w:rsidDel="00C845A4">
          <w:rPr>
            <w:i/>
          </w:rPr>
          <w:delText>.</w:delText>
        </w:r>
        <w:r w:rsidR="00D4722C" w:rsidDel="00C845A4">
          <w:delText xml:space="preserve"> </w:delText>
        </w:r>
      </w:del>
      <w:r w:rsidR="00D4722C">
        <w:t xml:space="preserve"> (Appendix J</w:t>
      </w:r>
      <w:del w:id="313" w:author="F10CXA1" w:date="2007-01-18T14:35:00Z">
        <w:r w:rsidR="00D4722C" w:rsidDel="00C845A4">
          <w:delText>.</w:delText>
        </w:r>
      </w:del>
      <w:r w:rsidR="00D4722C">
        <w:t>)</w:t>
      </w:r>
      <w:ins w:id="314" w:author="F10CXA1" w:date="2007-01-18T14:35:00Z">
        <w:r w:rsidR="00C845A4">
          <w:t>.</w:t>
        </w:r>
      </w:ins>
      <w:del w:id="315" w:author="F10CXA1" w:date="2007-01-18T14:35:00Z">
        <w:r w:rsidR="00D4722C" w:rsidDel="00C845A4">
          <w:delText xml:space="preserve"> </w:delText>
        </w:r>
      </w:del>
      <w:r w:rsidR="00D4722C">
        <w:t xml:space="preserve"> These meetings are ongoing as needed.</w:t>
      </w:r>
      <w:del w:id="316" w:author="F10CXA1" w:date="2007-01-18T14:35:00Z">
        <w:r w:rsidR="00D4722C" w:rsidDel="00C845A4">
          <w:delText xml:space="preserve"> </w:delText>
        </w:r>
      </w:del>
      <w:r w:rsidR="00D4722C">
        <w:t xml:space="preserve"> </w:t>
      </w:r>
      <w:r w:rsidR="00D4722C">
        <w:rPr>
          <w:b/>
          <w:u w:val="single"/>
        </w:rPr>
        <w:t>Findings*:</w:t>
      </w:r>
      <w:r w:rsidR="00D4722C">
        <w:t xml:space="preserve"> Data have shown favorable user satisfaction with the office staff, processes</w:t>
      </w:r>
      <w:ins w:id="317" w:author="F10CXA1" w:date="2007-01-18T14:35:00Z">
        <w:r w:rsidR="00C845A4">
          <w:t>,</w:t>
        </w:r>
      </w:ins>
      <w:r w:rsidR="00D4722C">
        <w:t xml:space="preserve"> and procedures.</w:t>
      </w:r>
    </w:p>
    <w:p w:rsidR="009B15E7" w:rsidRDefault="009B15E7" w:rsidP="009B15E7">
      <w:pPr>
        <w:numPr>
          <w:ins w:id="318" w:author="F10CXA1" w:date="2007-01-18T14:51:00Z"/>
        </w:numPr>
        <w:rPr>
          <w:ins w:id="319" w:author="F10CXA1" w:date="2007-01-18T14:51:00Z"/>
        </w:rPr>
      </w:pPr>
    </w:p>
    <w:p w:rsidR="009001E3" w:rsidRDefault="009001E3" w:rsidP="009B15E7">
      <w:pPr>
        <w:numPr>
          <w:ins w:id="320" w:author="F10CXA1" w:date="2007-01-18T14:51:00Z"/>
        </w:numPr>
        <w:rPr>
          <w:ins w:id="321" w:author="F10CXA1" w:date="2007-01-18T14:51:00Z"/>
        </w:rPr>
      </w:pPr>
    </w:p>
    <w:p w:rsidR="009001E3" w:rsidRDefault="009001E3" w:rsidP="009B15E7"/>
    <w:p w:rsidR="009B15E7" w:rsidRPr="009B15E7" w:rsidRDefault="009B15E7" w:rsidP="00034A7E">
      <w:pPr>
        <w:ind w:left="720" w:hanging="720"/>
        <w:rPr>
          <w:b/>
        </w:rPr>
        <w:pPrChange w:id="322" w:author="F10CXA1" w:date="2007-01-18T13:58:00Z">
          <w:pPr/>
        </w:pPrChange>
      </w:pPr>
      <w:r>
        <w:rPr>
          <w:b/>
        </w:rPr>
        <w:t xml:space="preserve">VII. </w:t>
      </w:r>
      <w:ins w:id="323" w:author="F10CXA1" w:date="2007-01-18T13:58:00Z">
        <w:r w:rsidR="00034A7E">
          <w:rPr>
            <w:b/>
          </w:rPr>
          <w:tab/>
        </w:r>
      </w:ins>
      <w:r>
        <w:rPr>
          <w:b/>
        </w:rPr>
        <w:t>Use of Results by Objective</w:t>
      </w:r>
    </w:p>
    <w:p w:rsidR="009B15E7" w:rsidRDefault="009B15E7" w:rsidP="009B15E7"/>
    <w:p w:rsidR="008E0E39" w:rsidRDefault="00EA3473" w:rsidP="00034A7E">
      <w:pPr>
        <w:numPr>
          <w:ilvl w:val="0"/>
          <w:numId w:val="13"/>
        </w:numPr>
        <w:tabs>
          <w:tab w:val="clear" w:pos="1080"/>
        </w:tabs>
        <w:ind w:left="1440" w:hanging="720"/>
        <w:rPr>
          <w:b/>
        </w:rPr>
        <w:pPrChange w:id="324" w:author="F10CXA1" w:date="2007-01-18T13:57:00Z">
          <w:pPr>
            <w:numPr>
              <w:numId w:val="13"/>
            </w:numPr>
            <w:tabs>
              <w:tab w:val="num" w:pos="1080"/>
            </w:tabs>
            <w:ind w:left="1080" w:hanging="360"/>
          </w:pPr>
        </w:pPrChange>
      </w:pPr>
      <w:r>
        <w:rPr>
          <w:b/>
        </w:rPr>
        <w:t>Provide a fair and efficient “due process” system for all NIU students and the university community.</w:t>
      </w:r>
    </w:p>
    <w:p w:rsidR="00EA3473" w:rsidRDefault="00EA3473" w:rsidP="00EA3473">
      <w:pPr>
        <w:numPr>
          <w:ilvl w:val="1"/>
          <w:numId w:val="13"/>
        </w:numPr>
      </w:pPr>
      <w:r>
        <w:t>Survey</w:t>
      </w:r>
    </w:p>
    <w:p w:rsidR="00EA3473" w:rsidRDefault="00EA3473" w:rsidP="00EF476B">
      <w:pPr>
        <w:numPr>
          <w:ilvl w:val="2"/>
          <w:numId w:val="13"/>
        </w:numPr>
      </w:pPr>
      <w:r>
        <w:rPr>
          <w:i/>
        </w:rPr>
        <w:t>Student Surve</w:t>
      </w:r>
      <w:ins w:id="325" w:author="F10CXA1" w:date="2007-01-18T14:40:00Z">
        <w:r w:rsidR="00C845A4">
          <w:rPr>
            <w:i/>
          </w:rPr>
          <w:t>y</w:t>
        </w:r>
      </w:ins>
      <w:del w:id="326" w:author="F10CXA1" w:date="2007-01-18T14:36:00Z">
        <w:r w:rsidDel="00C845A4">
          <w:rPr>
            <w:i/>
          </w:rPr>
          <w:delText>y.</w:delText>
        </w:r>
      </w:del>
      <w:del w:id="327" w:author="F10CXA1" w:date="2007-01-18T14:37:00Z">
        <w:r w:rsidDel="00C845A4">
          <w:rPr>
            <w:i/>
          </w:rPr>
          <w:delText xml:space="preserve"> </w:delText>
        </w:r>
      </w:del>
      <w:r>
        <w:rPr>
          <w:i/>
        </w:rPr>
        <w:t xml:space="preserve"> </w:t>
      </w:r>
      <w:r>
        <w:t>(Appendix B</w:t>
      </w:r>
      <w:del w:id="328" w:author="F10CXA1" w:date="2007-01-18T14:37:00Z">
        <w:r w:rsidDel="00C845A4">
          <w:delText>.</w:delText>
        </w:r>
      </w:del>
      <w:r>
        <w:t>)</w:t>
      </w:r>
      <w:ins w:id="329" w:author="F10CXA1" w:date="2007-01-18T14:37:00Z">
        <w:r w:rsidR="00C845A4">
          <w:t>.</w:t>
        </w:r>
      </w:ins>
      <w:del w:id="330" w:author="F10CXA1" w:date="2007-01-18T14:37:00Z">
        <w:r w:rsidDel="00C845A4">
          <w:delText xml:space="preserve"> </w:delText>
        </w:r>
      </w:del>
      <w:r>
        <w:t xml:space="preserve"> Positive and negative findings are communicated to staff members as appropriate; follow-up monitoring of issues has been implemented as indicated.</w:t>
      </w:r>
      <w:del w:id="331" w:author="F10CXA1" w:date="2007-01-18T14:37:00Z">
        <w:r w:rsidDel="00C845A4">
          <w:delText xml:space="preserve"> </w:delText>
        </w:r>
      </w:del>
      <w:r>
        <w:t xml:space="preserve"> All surveys have been reviewed by the Director and Associate Director</w:t>
      </w:r>
      <w:ins w:id="332" w:author="F10CXA1" w:date="2007-01-18T14:40:00Z">
        <w:r w:rsidR="00C845A4">
          <w:t>,</w:t>
        </w:r>
      </w:ins>
      <w:r>
        <w:t xml:space="preserve"> anonymously when possible </w:t>
      </w:r>
      <w:r w:rsidR="00EF476B">
        <w:t>(personal notes are sometimes included on surveys)</w:t>
      </w:r>
      <w:ins w:id="333" w:author="F10CXA1" w:date="2007-01-18T14:41:00Z">
        <w:r w:rsidR="00C845A4">
          <w:t>,</w:t>
        </w:r>
      </w:ins>
      <w:r w:rsidR="00EF476B">
        <w:t xml:space="preserve"> and follow-up actions, studies</w:t>
      </w:r>
      <w:ins w:id="334" w:author="F10CXA1" w:date="2007-01-18T14:41:00Z">
        <w:r w:rsidR="00C845A4">
          <w:t>,</w:t>
        </w:r>
      </w:ins>
      <w:r w:rsidR="00EF476B">
        <w:t xml:space="preserve"> or monitoring have been undertaken as indicated.</w:t>
      </w:r>
    </w:p>
    <w:p w:rsidR="00EF476B" w:rsidRDefault="00EF476B" w:rsidP="00EF476B">
      <w:pPr>
        <w:numPr>
          <w:ilvl w:val="2"/>
          <w:numId w:val="13"/>
        </w:numPr>
      </w:pPr>
      <w:r>
        <w:rPr>
          <w:i/>
        </w:rPr>
        <w:t>Community Advisor Survey</w:t>
      </w:r>
      <w:del w:id="335" w:author="F10CXA1" w:date="2007-01-18T14:41:00Z">
        <w:r w:rsidDel="00C845A4">
          <w:rPr>
            <w:i/>
          </w:rPr>
          <w:delText>.</w:delText>
        </w:r>
        <w:r w:rsidDel="00C845A4">
          <w:delText xml:space="preserve"> </w:delText>
        </w:r>
      </w:del>
      <w:r>
        <w:t xml:space="preserve"> (Appendix C</w:t>
      </w:r>
      <w:del w:id="336" w:author="F10CXA1" w:date="2007-01-18T14:41:00Z">
        <w:r w:rsidDel="00C845A4">
          <w:delText>.</w:delText>
        </w:r>
      </w:del>
      <w:r>
        <w:t>)</w:t>
      </w:r>
      <w:ins w:id="337" w:author="F10CXA1" w:date="2007-01-18T14:41:00Z">
        <w:r w:rsidR="00C845A4">
          <w:t>.</w:t>
        </w:r>
      </w:ins>
      <w:del w:id="338" w:author="F10CXA1" w:date="2007-01-18T14:41:00Z">
        <w:r w:rsidDel="00C845A4">
          <w:delText xml:space="preserve"> </w:delText>
        </w:r>
      </w:del>
      <w:r>
        <w:t xml:space="preserve"> </w:t>
      </w:r>
      <w:del w:id="339" w:author="F10CXA1" w:date="2007-01-18T14:41:00Z">
        <w:r w:rsidDel="00C845A4">
          <w:delText xml:space="preserve">Our </w:delText>
        </w:r>
      </w:del>
      <w:ins w:id="340" w:author="F10CXA1" w:date="2007-01-18T14:41:00Z">
        <w:r w:rsidR="00C845A4">
          <w:t xml:space="preserve">The </w:t>
        </w:r>
      </w:ins>
      <w:r>
        <w:t xml:space="preserve">objective was to effectively train the community advisors to understand </w:t>
      </w:r>
      <w:r>
        <w:rPr>
          <w:i/>
        </w:rPr>
        <w:t>The Student Code of Conduct</w:t>
      </w:r>
      <w:r>
        <w:t xml:space="preserve"> and how to use it properly in doing their job in the residence halls. </w:t>
      </w:r>
      <w:del w:id="341" w:author="F10CXA1" w:date="2007-01-18T14:41:00Z">
        <w:r w:rsidDel="00C845A4">
          <w:delText xml:space="preserve"> </w:delText>
        </w:r>
      </w:del>
      <w:r>
        <w:t>The survey feedback has been very favorable over the past five years; therefore</w:t>
      </w:r>
      <w:ins w:id="342" w:author="F10CXA1" w:date="2007-01-18T14:41:00Z">
        <w:r w:rsidR="00C845A4">
          <w:t>,</w:t>
        </w:r>
      </w:ins>
      <w:r>
        <w:t xml:space="preserve"> little change has been implemented.</w:t>
      </w:r>
    </w:p>
    <w:p w:rsidR="00EF476B" w:rsidRDefault="00EF476B" w:rsidP="00EF476B">
      <w:pPr>
        <w:numPr>
          <w:ilvl w:val="2"/>
          <w:numId w:val="13"/>
        </w:numPr>
      </w:pPr>
      <w:r>
        <w:rPr>
          <w:i/>
        </w:rPr>
        <w:t>Residence Hall Judicial Program Feedback Survey</w:t>
      </w:r>
      <w:del w:id="343" w:author="F10CXA1" w:date="2007-01-18T14:41:00Z">
        <w:r w:rsidDel="00C845A4">
          <w:rPr>
            <w:i/>
          </w:rPr>
          <w:delText>.</w:delText>
        </w:r>
        <w:r w:rsidDel="00C845A4">
          <w:delText xml:space="preserve"> </w:delText>
        </w:r>
      </w:del>
      <w:r>
        <w:t xml:space="preserve"> (Appendix D</w:t>
      </w:r>
      <w:del w:id="344" w:author="F10CXA1" w:date="2007-01-18T14:41:00Z">
        <w:r w:rsidDel="00C845A4">
          <w:delText>.</w:delText>
        </w:r>
      </w:del>
      <w:r>
        <w:t>)</w:t>
      </w:r>
      <w:ins w:id="345" w:author="F10CXA1" w:date="2007-01-18T14:42:00Z">
        <w:r w:rsidR="00C845A4">
          <w:t>.</w:t>
        </w:r>
      </w:ins>
      <w:del w:id="346" w:author="F10CXA1" w:date="2007-01-18T14:42:00Z">
        <w:r w:rsidDel="00C845A4">
          <w:delText xml:space="preserve"> </w:delText>
        </w:r>
      </w:del>
      <w:r>
        <w:t xml:space="preserve"> </w:t>
      </w:r>
    </w:p>
    <w:p w:rsidR="00EF476B" w:rsidRDefault="00EF476B" w:rsidP="00EF476B">
      <w:pPr>
        <w:numPr>
          <w:ilvl w:val="3"/>
          <w:numId w:val="13"/>
        </w:numPr>
      </w:pPr>
      <w:r>
        <w:t xml:space="preserve">As a result of participant feedback on </w:t>
      </w:r>
      <w:del w:id="347" w:author="F10CXA1" w:date="2007-01-18T14:42:00Z">
        <w:r w:rsidDel="00C845A4">
          <w:delText xml:space="preserve">our </w:delText>
        </w:r>
      </w:del>
      <w:ins w:id="348" w:author="F10CXA1" w:date="2007-01-18T14:42:00Z">
        <w:r w:rsidR="00C845A4">
          <w:t xml:space="preserve">this </w:t>
        </w:r>
      </w:ins>
      <w:r>
        <w:t>survey</w:t>
      </w:r>
      <w:ins w:id="349" w:author="F10CXA1" w:date="2007-01-18T14:42:00Z">
        <w:r w:rsidR="00C845A4">
          <w:t>,</w:t>
        </w:r>
      </w:ins>
      <w:r>
        <w:t xml:space="preserve"> </w:t>
      </w:r>
      <w:del w:id="350" w:author="F10CXA1" w:date="2007-01-18T14:42:00Z">
        <w:r w:rsidDel="00C845A4">
          <w:delText xml:space="preserve">we </w:delText>
        </w:r>
      </w:del>
      <w:ins w:id="351" w:author="F10CXA1" w:date="2007-01-18T14:42:00Z">
        <w:r w:rsidR="00C845A4">
          <w:t xml:space="preserve">Judicial Affairs </w:t>
        </w:r>
      </w:ins>
      <w:r>
        <w:t>ha</w:t>
      </w:r>
      <w:ins w:id="352" w:author="F10CXA1" w:date="2007-01-18T14:42:00Z">
        <w:r w:rsidR="00C845A4">
          <w:t>s</w:t>
        </w:r>
      </w:ins>
      <w:del w:id="353" w:author="F10CXA1" w:date="2007-01-18T14:42:00Z">
        <w:r w:rsidDel="00C845A4">
          <w:delText>ve</w:delText>
        </w:r>
      </w:del>
      <w:r>
        <w:t xml:space="preserve"> improved the format of the training by streamlining the amount of material covered.</w:t>
      </w:r>
    </w:p>
    <w:p w:rsidR="00EF476B" w:rsidRDefault="00EF476B" w:rsidP="00EF476B">
      <w:pPr>
        <w:numPr>
          <w:ilvl w:val="3"/>
          <w:numId w:val="13"/>
        </w:numPr>
      </w:pPr>
      <w:del w:id="354" w:author="F10CXA1" w:date="2007-01-18T14:42:00Z">
        <w:r w:rsidDel="00C845A4">
          <w:delText xml:space="preserve">We </w:delText>
        </w:r>
      </w:del>
      <w:ins w:id="355" w:author="F10CXA1" w:date="2007-01-18T14:42:00Z">
        <w:r w:rsidR="00C845A4">
          <w:t xml:space="preserve">Judicial Affairs </w:t>
        </w:r>
      </w:ins>
      <w:r>
        <w:t>ha</w:t>
      </w:r>
      <w:ins w:id="356" w:author="F10CXA1" w:date="2007-01-18T14:42:00Z">
        <w:r w:rsidR="00C845A4">
          <w:t>s</w:t>
        </w:r>
      </w:ins>
      <w:del w:id="357" w:author="F10CXA1" w:date="2007-01-18T14:42:00Z">
        <w:r w:rsidDel="00C845A4">
          <w:delText>ve</w:delText>
        </w:r>
      </w:del>
      <w:r>
        <w:t xml:space="preserve"> documented learning outcomes as stated by survey participants to assess the effectiveness of </w:t>
      </w:r>
      <w:del w:id="358" w:author="F10CXA1" w:date="2007-01-18T14:42:00Z">
        <w:r w:rsidDel="00C845A4">
          <w:delText xml:space="preserve">our </w:delText>
        </w:r>
      </w:del>
      <w:ins w:id="359" w:author="F10CXA1" w:date="2007-01-18T14:42:00Z">
        <w:r w:rsidR="00C845A4">
          <w:t xml:space="preserve">its </w:t>
        </w:r>
      </w:ins>
      <w:r>
        <w:t xml:space="preserve">training. </w:t>
      </w:r>
      <w:del w:id="360" w:author="F10CXA1" w:date="2007-01-18T14:42:00Z">
        <w:r w:rsidDel="00C845A4">
          <w:delText xml:space="preserve"> </w:delText>
        </w:r>
      </w:del>
      <w:commentRangeStart w:id="361"/>
      <w:del w:id="362" w:author="F10CXA1" w:date="2007-01-18T14:43:00Z">
        <w:r w:rsidDel="00C845A4">
          <w:delText>Our</w:delText>
        </w:r>
      </w:del>
      <w:ins w:id="363" w:author="F10CXA1" w:date="2007-01-18T14:43:00Z">
        <w:r w:rsidR="00C845A4">
          <w:t>The department’s</w:t>
        </w:r>
      </w:ins>
      <w:r>
        <w:t xml:space="preserve"> identified learning objectives related to understand</w:t>
      </w:r>
      <w:ins w:id="364" w:author="F10CXA1" w:date="2007-01-18T14:43:00Z">
        <w:r w:rsidR="00C845A4">
          <w:t>ing</w:t>
        </w:r>
      </w:ins>
      <w:r>
        <w:t xml:space="preserve"> how the judicial system functions</w:t>
      </w:r>
      <w:ins w:id="365" w:author="F10CXA1" w:date="2007-01-18T14:43:00Z">
        <w:r w:rsidR="00C845A4">
          <w:t>:</w:t>
        </w:r>
      </w:ins>
      <w:del w:id="366" w:author="F10CXA1" w:date="2007-01-18T14:43:00Z">
        <w:r w:rsidDel="00C845A4">
          <w:delText xml:space="preserve"> and</w:delText>
        </w:r>
      </w:del>
      <w:r>
        <w:t xml:space="preserve"> the expectations for residence hall staff were accomplished.</w:t>
      </w:r>
      <w:commentRangeEnd w:id="361"/>
      <w:r w:rsidR="00A7137F">
        <w:rPr>
          <w:rStyle w:val="CommentReference"/>
        </w:rPr>
        <w:commentReference w:id="361"/>
      </w:r>
    </w:p>
    <w:p w:rsidR="00EF476B" w:rsidRDefault="00EF476B" w:rsidP="0004037A">
      <w:pPr>
        <w:numPr>
          <w:ilvl w:val="2"/>
          <w:numId w:val="13"/>
        </w:numPr>
      </w:pPr>
      <w:r>
        <w:rPr>
          <w:i/>
        </w:rPr>
        <w:t>Mediation Client Survey</w:t>
      </w:r>
      <w:del w:id="367" w:author="F10CXA1" w:date="2007-01-18T14:43:00Z">
        <w:r w:rsidDel="00C845A4">
          <w:rPr>
            <w:i/>
          </w:rPr>
          <w:delText xml:space="preserve">. </w:delText>
        </w:r>
      </w:del>
      <w:r>
        <w:rPr>
          <w:i/>
        </w:rPr>
        <w:t xml:space="preserve"> </w:t>
      </w:r>
      <w:r>
        <w:t xml:space="preserve">(Appendix </w:t>
      </w:r>
      <w:r w:rsidR="0004037A">
        <w:t>E</w:t>
      </w:r>
      <w:del w:id="368" w:author="F10CXA1" w:date="2007-01-18T14:43:00Z">
        <w:r w:rsidR="0004037A" w:rsidDel="00C845A4">
          <w:delText>.</w:delText>
        </w:r>
      </w:del>
      <w:r w:rsidR="0004037A">
        <w:t>)</w:t>
      </w:r>
      <w:ins w:id="369" w:author="F10CXA1" w:date="2007-01-18T14:43:00Z">
        <w:r w:rsidR="00C845A4">
          <w:t>.</w:t>
        </w:r>
      </w:ins>
      <w:del w:id="370" w:author="F10CXA1" w:date="2007-01-18T14:43:00Z">
        <w:r w:rsidR="0004037A" w:rsidDel="00C845A4">
          <w:delText xml:space="preserve"> </w:delText>
        </w:r>
      </w:del>
      <w:r w:rsidR="0004037A">
        <w:t xml:space="preserve"> </w:t>
      </w:r>
      <w:ins w:id="371" w:author="F10CXA1" w:date="2007-01-18T14:44:00Z">
        <w:r w:rsidR="00C845A4">
          <w:t xml:space="preserve">The department has noted </w:t>
        </w:r>
      </w:ins>
      <w:del w:id="372" w:author="F10CXA1" w:date="2007-01-18T14:44:00Z">
        <w:r w:rsidR="0004037A" w:rsidDel="00C845A4">
          <w:delText>A</w:delText>
        </w:r>
      </w:del>
      <w:ins w:id="373" w:author="F10CXA1" w:date="2007-01-18T14:44:00Z">
        <w:r w:rsidR="00C845A4">
          <w:t>a</w:t>
        </w:r>
      </w:ins>
      <w:r w:rsidR="0004037A">
        <w:t xml:space="preserve"> need for more data</w:t>
      </w:r>
      <w:ins w:id="374" w:author="F10CXA1" w:date="2007-01-18T14:44:00Z">
        <w:r w:rsidR="009001E3">
          <w:t>;</w:t>
        </w:r>
      </w:ins>
      <w:del w:id="375" w:author="F10CXA1" w:date="2007-01-18T14:44:00Z">
        <w:r w:rsidR="0004037A" w:rsidDel="009001E3">
          <w:delText xml:space="preserve"> </w:delText>
        </w:r>
        <w:r w:rsidR="0004037A" w:rsidDel="00C845A4">
          <w:delText xml:space="preserve">has </w:delText>
        </w:r>
        <w:r w:rsidR="0004037A" w:rsidDel="009001E3">
          <w:delText>been</w:delText>
        </w:r>
        <w:r w:rsidR="0004037A" w:rsidDel="00C845A4">
          <w:delText xml:space="preserve"> noted</w:delText>
        </w:r>
        <w:r w:rsidR="0004037A" w:rsidDel="009001E3">
          <w:delText>, although</w:delText>
        </w:r>
      </w:del>
      <w:r w:rsidR="0004037A">
        <w:t xml:space="preserve"> what has been collected so far has been very favorable.</w:t>
      </w:r>
      <w:del w:id="376" w:author="F10CXA1" w:date="2007-01-18T14:44:00Z">
        <w:r w:rsidR="0004037A" w:rsidDel="00C845A4">
          <w:delText xml:space="preserve">  </w:delText>
        </w:r>
      </w:del>
    </w:p>
    <w:p w:rsidR="0004037A" w:rsidRDefault="0004037A" w:rsidP="0004037A"/>
    <w:p w:rsidR="0004037A" w:rsidRDefault="0004037A" w:rsidP="0004037A">
      <w:pPr>
        <w:numPr>
          <w:ilvl w:val="1"/>
          <w:numId w:val="13"/>
        </w:numPr>
      </w:pPr>
      <w:r>
        <w:t>External Evaluation</w:t>
      </w:r>
    </w:p>
    <w:p w:rsidR="0004037A" w:rsidRDefault="0004037A" w:rsidP="0004037A">
      <w:pPr>
        <w:numPr>
          <w:ilvl w:val="2"/>
          <w:numId w:val="13"/>
        </w:numPr>
      </w:pPr>
      <w:r>
        <w:lastRenderedPageBreak/>
        <w:t>Significant changes were made in judicial board hearings.</w:t>
      </w:r>
      <w:del w:id="377" w:author="F10CXA1" w:date="2007-01-18T14:44:00Z">
        <w:r w:rsidDel="009001E3">
          <w:delText xml:space="preserve"> </w:delText>
        </w:r>
      </w:del>
      <w:r>
        <w:t xml:space="preserve"> The cross examination process was removed from the procedure, thus reducing the length of hearings and rude behavior by participants.</w:t>
      </w:r>
    </w:p>
    <w:p w:rsidR="0004037A" w:rsidRDefault="0004037A" w:rsidP="0004037A">
      <w:pPr>
        <w:numPr>
          <w:ilvl w:val="2"/>
          <w:numId w:val="13"/>
        </w:numPr>
      </w:pPr>
      <w:r>
        <w:t xml:space="preserve">Attorneys were removed from participation in </w:t>
      </w:r>
      <w:del w:id="378" w:author="F10CXA1" w:date="2007-01-18T14:45:00Z">
        <w:r w:rsidDel="009001E3">
          <w:delText xml:space="preserve">our </w:delText>
        </w:r>
      </w:del>
      <w:ins w:id="379" w:author="F10CXA1" w:date="2007-01-18T14:45:00Z">
        <w:r w:rsidR="009001E3">
          <w:t>NIU</w:t>
        </w:r>
      </w:ins>
      <w:ins w:id="380" w:author="F10CXA1" w:date="2007-01-18T14:46:00Z">
        <w:r w:rsidR="009001E3">
          <w:t>’s</w:t>
        </w:r>
      </w:ins>
      <w:ins w:id="381" w:author="F10CXA1" w:date="2007-01-18T14:45:00Z">
        <w:r w:rsidR="009001E3">
          <w:t xml:space="preserve"> </w:t>
        </w:r>
      </w:ins>
      <w:r>
        <w:t>judicial hearings.</w:t>
      </w:r>
    </w:p>
    <w:p w:rsidR="0004037A" w:rsidRDefault="0004037A" w:rsidP="0004037A"/>
    <w:p w:rsidR="0004037A" w:rsidRDefault="0004037A" w:rsidP="0004037A">
      <w:pPr>
        <w:numPr>
          <w:ilvl w:val="1"/>
          <w:numId w:val="13"/>
        </w:numPr>
      </w:pPr>
      <w:r>
        <w:t>Internal Procedures Review</w:t>
      </w:r>
      <w:r w:rsidR="001601A0">
        <w:t xml:space="preserve"> (Appendix F</w:t>
      </w:r>
      <w:del w:id="382" w:author="F10CXA1" w:date="2007-01-18T14:46:00Z">
        <w:r w:rsidR="001601A0" w:rsidDel="009001E3">
          <w:delText>.</w:delText>
        </w:r>
      </w:del>
      <w:r w:rsidR="001601A0">
        <w:t>)</w:t>
      </w:r>
    </w:p>
    <w:p w:rsidR="0004037A" w:rsidRDefault="0004037A" w:rsidP="0004037A">
      <w:pPr>
        <w:numPr>
          <w:ilvl w:val="2"/>
          <w:numId w:val="13"/>
        </w:numPr>
      </w:pPr>
      <w:r>
        <w:t>These reviews will continue as procedures for assessing professional standards in the field of Judicial Affairs.</w:t>
      </w:r>
    </w:p>
    <w:p w:rsidR="0004037A" w:rsidRDefault="0004037A" w:rsidP="0004037A">
      <w:pPr>
        <w:numPr>
          <w:ilvl w:val="2"/>
          <w:numId w:val="13"/>
        </w:numPr>
      </w:pPr>
      <w:r>
        <w:t>Procedures will continue to be monitored for the need to accommodate new laws and mandates for the state or federal government and generally accepted professional standards.</w:t>
      </w:r>
    </w:p>
    <w:p w:rsidR="00762D2B" w:rsidRDefault="00762D2B" w:rsidP="00762D2B"/>
    <w:p w:rsidR="00762D2B" w:rsidRDefault="00762D2B" w:rsidP="00762D2B">
      <w:pPr>
        <w:numPr>
          <w:ilvl w:val="1"/>
          <w:numId w:val="13"/>
        </w:numPr>
      </w:pPr>
      <w:r>
        <w:t>Reflective Papers</w:t>
      </w:r>
      <w:r w:rsidR="001601A0">
        <w:t xml:space="preserve"> (Appendix K</w:t>
      </w:r>
      <w:del w:id="383" w:author="F10CXA1" w:date="2007-01-18T14:46:00Z">
        <w:r w:rsidR="001601A0" w:rsidDel="009001E3">
          <w:delText>.</w:delText>
        </w:r>
      </w:del>
      <w:r w:rsidR="001601A0">
        <w:t>)</w:t>
      </w:r>
    </w:p>
    <w:p w:rsidR="00762D2B" w:rsidDel="009001E3" w:rsidRDefault="00762D2B" w:rsidP="00762D2B">
      <w:pPr>
        <w:ind w:left="1800"/>
        <w:rPr>
          <w:del w:id="384" w:author="F10CXA1" w:date="2007-01-18T14:46:00Z"/>
        </w:rPr>
      </w:pPr>
    </w:p>
    <w:p w:rsidR="00762D2B" w:rsidRPr="00762D2B" w:rsidRDefault="00762D2B" w:rsidP="00762D2B">
      <w:pPr>
        <w:numPr>
          <w:ilvl w:val="2"/>
          <w:numId w:val="13"/>
        </w:numPr>
      </w:pPr>
      <w:r>
        <w:t xml:space="preserve">The papers reflect how the students have reconsidered their negative behaviors in </w:t>
      </w:r>
      <w:del w:id="385" w:author="F10CXA1" w:date="2007-01-18T14:47:00Z">
        <w:r w:rsidDel="009001E3">
          <w:delText xml:space="preserve">our </w:delText>
        </w:r>
      </w:del>
      <w:ins w:id="386" w:author="F10CXA1" w:date="2007-01-18T14:47:00Z">
        <w:r w:rsidR="009001E3">
          <w:t xml:space="preserve">the NIU </w:t>
        </w:r>
      </w:ins>
      <w:r>
        <w:t>campus community</w:t>
      </w:r>
      <w:ins w:id="387" w:author="F10CXA1" w:date="2007-01-18T14:47:00Z">
        <w:r w:rsidR="009001E3">
          <w:t>,</w:t>
        </w:r>
      </w:ins>
      <w:r>
        <w:t xml:space="preserve"> and what they will now do to put their li</w:t>
      </w:r>
      <w:ins w:id="388" w:author="F10CXA1" w:date="2007-01-18T14:47:00Z">
        <w:r w:rsidR="009001E3">
          <w:t>ves</w:t>
        </w:r>
      </w:ins>
      <w:del w:id="389" w:author="F10CXA1" w:date="2007-01-18T14:47:00Z">
        <w:r w:rsidDel="009001E3">
          <w:delText>fe</w:delText>
        </w:r>
      </w:del>
      <w:r>
        <w:t xml:space="preserve"> back on a positive track </w:t>
      </w:r>
      <w:del w:id="390" w:author="F10CXA1" w:date="2007-01-18T14:47:00Z">
        <w:r w:rsidDel="009001E3">
          <w:delText>which will</w:delText>
        </w:r>
      </w:del>
      <w:ins w:id="391" w:author="F10CXA1" w:date="2007-01-18T14:47:00Z">
        <w:r w:rsidR="009001E3">
          <w:t>in order to</w:t>
        </w:r>
      </w:ins>
      <w:r>
        <w:t xml:space="preserve"> enhance their personal lives as they move toward graduation. </w:t>
      </w:r>
      <w:del w:id="392" w:author="F10CXA1" w:date="2007-01-18T14:47:00Z">
        <w:r w:rsidDel="009001E3">
          <w:delText xml:space="preserve"> </w:delText>
        </w:r>
      </w:del>
      <w:r>
        <w:t xml:space="preserve">This is the first year the Director has offered the Civility Class to students as a sanction of violations of </w:t>
      </w:r>
      <w:r>
        <w:rPr>
          <w:i/>
        </w:rPr>
        <w:t>The Student Code of Conduct</w:t>
      </w:r>
      <w:r>
        <w:t xml:space="preserve">. </w:t>
      </w:r>
      <w:del w:id="393" w:author="F10CXA1" w:date="2007-01-18T14:48:00Z">
        <w:r w:rsidDel="009001E3">
          <w:delText xml:space="preserve"> </w:delText>
        </w:r>
      </w:del>
      <w:r>
        <w:t>The learning outcomes</w:t>
      </w:r>
      <w:ins w:id="394" w:author="F10CXA1" w:date="2007-01-18T14:48:00Z">
        <w:r w:rsidR="009001E3">
          <w:t>,</w:t>
        </w:r>
      </w:ins>
      <w:r>
        <w:t xml:space="preserve"> as stated by the participants</w:t>
      </w:r>
      <w:ins w:id="395" w:author="F10CXA1" w:date="2007-01-18T14:48:00Z">
        <w:r w:rsidR="009001E3">
          <w:t>,</w:t>
        </w:r>
      </w:ins>
      <w:r>
        <w:t xml:space="preserve"> are very favorable, especially when </w:t>
      </w:r>
      <w:del w:id="396" w:author="F10CXA1" w:date="2007-01-18T14:48:00Z">
        <w:r w:rsidDel="009001E3">
          <w:delText xml:space="preserve">they </w:delText>
        </w:r>
      </w:del>
      <w:ins w:id="397" w:author="F10CXA1" w:date="2007-01-18T14:48:00Z">
        <w:r w:rsidR="009001E3">
          <w:t xml:space="preserve">participants </w:t>
        </w:r>
      </w:ins>
      <w:r>
        <w:t>state the reasons why their behavior was unacceptable on a college campus and what changes they plan to make in the future.</w:t>
      </w:r>
    </w:p>
    <w:p w:rsidR="0004037A" w:rsidRDefault="0004037A" w:rsidP="0004037A"/>
    <w:p w:rsidR="0004037A" w:rsidRDefault="0004037A" w:rsidP="00034A7E">
      <w:pPr>
        <w:numPr>
          <w:ilvl w:val="0"/>
          <w:numId w:val="13"/>
        </w:numPr>
        <w:tabs>
          <w:tab w:val="clear" w:pos="1080"/>
        </w:tabs>
        <w:ind w:left="1440" w:hanging="720"/>
        <w:rPr>
          <w:b/>
        </w:rPr>
        <w:pPrChange w:id="398" w:author="F10CXA1" w:date="2007-01-18T13:57:00Z">
          <w:pPr>
            <w:numPr>
              <w:numId w:val="13"/>
            </w:numPr>
            <w:tabs>
              <w:tab w:val="num" w:pos="1080"/>
            </w:tabs>
            <w:ind w:left="1080" w:hanging="360"/>
          </w:pPr>
        </w:pPrChange>
      </w:pPr>
      <w:r>
        <w:rPr>
          <w:b/>
        </w:rPr>
        <w:t>Be proactive in resolving town-gown issues, problems</w:t>
      </w:r>
      <w:ins w:id="399" w:author="F10CXA1" w:date="2007-01-18T14:48:00Z">
        <w:r w:rsidR="009001E3">
          <w:rPr>
            <w:b/>
          </w:rPr>
          <w:t>,</w:t>
        </w:r>
      </w:ins>
      <w:r>
        <w:rPr>
          <w:b/>
        </w:rPr>
        <w:t xml:space="preserve"> and concerns.</w:t>
      </w:r>
    </w:p>
    <w:p w:rsidR="0004037A" w:rsidRDefault="0004037A" w:rsidP="0004037A">
      <w:pPr>
        <w:ind w:left="1080"/>
      </w:pPr>
    </w:p>
    <w:p w:rsidR="0004037A" w:rsidRDefault="0004037A" w:rsidP="0004037A">
      <w:pPr>
        <w:numPr>
          <w:ilvl w:val="1"/>
          <w:numId w:val="13"/>
        </w:numPr>
      </w:pPr>
      <w:r>
        <w:t>Focused Group Discussions</w:t>
      </w:r>
      <w:r w:rsidR="001601A0">
        <w:t xml:space="preserve"> (Appendices G – J</w:t>
      </w:r>
      <w:del w:id="400" w:author="F10CXA1" w:date="2007-01-18T14:49:00Z">
        <w:r w:rsidR="001601A0" w:rsidDel="009001E3">
          <w:delText>.</w:delText>
        </w:r>
      </w:del>
      <w:r w:rsidR="001601A0">
        <w:t>)</w:t>
      </w:r>
    </w:p>
    <w:p w:rsidR="0004037A" w:rsidRDefault="0004037A" w:rsidP="00762D2B">
      <w:pPr>
        <w:numPr>
          <w:ilvl w:val="2"/>
          <w:numId w:val="13"/>
        </w:numPr>
      </w:pPr>
      <w:r>
        <w:t xml:space="preserve">Meeting with local law enforcement officials </w:t>
      </w:r>
      <w:r w:rsidR="00762D2B">
        <w:t>has been invaluable to the Director in keeping the NIU campus community safe.</w:t>
      </w:r>
      <w:ins w:id="401" w:author="f40ash1" w:date="2007-01-18T07:05:00Z">
        <w:r w:rsidR="00A7137F">
          <w:t xml:space="preserve"> Action taken as a result of these meetings has included the following: </w:t>
        </w:r>
      </w:ins>
    </w:p>
    <w:p w:rsidR="00762D2B" w:rsidRDefault="009001E3" w:rsidP="009001E3">
      <w:pPr>
        <w:numPr>
          <w:numberingChange w:id="402" w:author="f40ash1" w:date="2007-01-18T06:46:00Z" w:original="%3:2:4:."/>
          <w:ins w:id="403" w:author="f40ash1" w:date="2007-01-18T06:46:00Z"/>
        </w:numPr>
        <w:ind w:left="3240" w:hanging="360"/>
        <w:pPrChange w:id="404" w:author="F10CXA1" w:date="2007-01-18T14:50:00Z">
          <w:pPr/>
        </w:pPrChange>
      </w:pPr>
      <w:ins w:id="405" w:author="F10CXA1" w:date="2007-01-18T14:50:00Z">
        <w:r>
          <w:t>1)</w:t>
        </w:r>
        <w:r>
          <w:tab/>
        </w:r>
      </w:ins>
      <w:r w:rsidR="00762D2B">
        <w:t>Drug dealers are identified and removed immediately from the campus.</w:t>
      </w:r>
    </w:p>
    <w:p w:rsidR="00762D2B" w:rsidRDefault="009001E3" w:rsidP="009001E3">
      <w:pPr>
        <w:numPr>
          <w:numberingChange w:id="406" w:author="f40ash1" w:date="2007-01-18T06:46:00Z" w:original="%3:3:4:."/>
          <w:ins w:id="407" w:author="f40ash1" w:date="2007-01-18T06:46:00Z"/>
        </w:numPr>
        <w:ind w:left="3240" w:hanging="360"/>
        <w:pPrChange w:id="408" w:author="F10CXA1" w:date="2007-01-18T14:50:00Z">
          <w:pPr/>
        </w:pPrChange>
      </w:pPr>
      <w:ins w:id="409" w:author="F10CXA1" w:date="2007-01-18T14:50:00Z">
        <w:r>
          <w:t>2)</w:t>
        </w:r>
        <w:r>
          <w:tab/>
        </w:r>
      </w:ins>
      <w:r w:rsidR="00762D2B">
        <w:t>Dangerous threats to the campus community are closely monitored and neutralized whenever possible.</w:t>
      </w:r>
    </w:p>
    <w:p w:rsidR="00762D2B" w:rsidRPr="0004037A" w:rsidRDefault="009001E3" w:rsidP="009001E3">
      <w:pPr>
        <w:numPr>
          <w:numberingChange w:id="410" w:author="f40ash1" w:date="2007-01-18T06:46:00Z" w:original="%3:4:4:."/>
          <w:ins w:id="411" w:author="f40ash1" w:date="2007-01-18T06:46:00Z"/>
        </w:numPr>
        <w:ind w:left="3240" w:hanging="360"/>
        <w:pPrChange w:id="412" w:author="F10CXA1" w:date="2007-01-18T14:50:00Z">
          <w:pPr/>
        </w:pPrChange>
      </w:pPr>
      <w:ins w:id="413" w:author="F10CXA1" w:date="2007-01-18T14:50:00Z">
        <w:r>
          <w:t>3)</w:t>
        </w:r>
        <w:r>
          <w:tab/>
        </w:r>
      </w:ins>
      <w:r w:rsidR="00762D2B">
        <w:t>Numerous crimes are prevented as a result of the information exchanged in these focused group discussions.</w:t>
      </w:r>
    </w:p>
    <w:p w:rsidR="0004037A" w:rsidRDefault="0004037A" w:rsidP="00CE7E24">
      <w:pPr>
        <w:numPr>
          <w:ins w:id="414" w:author="F10CXA1" w:date="2007-01-18T14:51:00Z"/>
        </w:numPr>
        <w:rPr>
          <w:ins w:id="415" w:author="F10CXA1" w:date="2007-01-18T14:51:00Z"/>
        </w:rPr>
      </w:pPr>
    </w:p>
    <w:p w:rsidR="009001E3" w:rsidRDefault="009001E3" w:rsidP="00CE7E24">
      <w:pPr>
        <w:numPr>
          <w:ins w:id="416" w:author="F10CXA1" w:date="2007-01-18T14:51:00Z"/>
        </w:numPr>
        <w:rPr>
          <w:ins w:id="417" w:author="F10CXA1" w:date="2007-01-18T14:51:00Z"/>
        </w:rPr>
      </w:pPr>
    </w:p>
    <w:p w:rsidR="009001E3" w:rsidRDefault="009001E3" w:rsidP="00CE7E24"/>
    <w:p w:rsidR="00CE7E24" w:rsidRDefault="00CE7E24" w:rsidP="00034A7E">
      <w:pPr>
        <w:ind w:left="720" w:hanging="720"/>
        <w:rPr>
          <w:b/>
        </w:rPr>
        <w:pPrChange w:id="418" w:author="F10CXA1" w:date="2007-01-18T13:57:00Z">
          <w:pPr/>
        </w:pPrChange>
      </w:pPr>
      <w:r>
        <w:rPr>
          <w:b/>
        </w:rPr>
        <w:t>VIII.</w:t>
      </w:r>
      <w:ins w:id="419" w:author="F10CXA1" w:date="2007-01-18T13:58:00Z">
        <w:r w:rsidR="00034A7E">
          <w:rPr>
            <w:b/>
          </w:rPr>
          <w:tab/>
        </w:r>
      </w:ins>
      <w:del w:id="420" w:author="F10CXA1" w:date="2007-01-18T13:58:00Z">
        <w:r w:rsidDel="00034A7E">
          <w:rPr>
            <w:b/>
          </w:rPr>
          <w:delText xml:space="preserve">  </w:delText>
        </w:r>
      </w:del>
      <w:r>
        <w:rPr>
          <w:b/>
        </w:rPr>
        <w:t>Further Information Needed</w:t>
      </w:r>
    </w:p>
    <w:p w:rsidR="00CE7E24" w:rsidRDefault="00CE7E24" w:rsidP="00CE7E24">
      <w:pPr>
        <w:rPr>
          <w:b/>
        </w:rPr>
      </w:pPr>
    </w:p>
    <w:p w:rsidR="00CE7E24" w:rsidRDefault="00CE7E24" w:rsidP="00CE7E24">
      <w:pPr>
        <w:numPr>
          <w:ilvl w:val="0"/>
          <w:numId w:val="14"/>
        </w:numPr>
      </w:pPr>
      <w:r>
        <w:t>Data regarding the effectiveness of mediation in our campus community.</w:t>
      </w:r>
    </w:p>
    <w:p w:rsidR="00CE7E24" w:rsidRDefault="00CE7E24" w:rsidP="00CE7E24">
      <w:pPr>
        <w:numPr>
          <w:ilvl w:val="0"/>
          <w:numId w:val="14"/>
        </w:numPr>
      </w:pPr>
      <w:r>
        <w:t>Information about additional assessment tools for mediation and the judicial system.</w:t>
      </w:r>
    </w:p>
    <w:p w:rsidR="00CE7E24" w:rsidRDefault="00CE7E24" w:rsidP="00CE7E24">
      <w:pPr>
        <w:numPr>
          <w:ilvl w:val="0"/>
          <w:numId w:val="14"/>
        </w:numPr>
      </w:pPr>
      <w:r>
        <w:t>Data to guide services and service delivery for minority student p</w:t>
      </w:r>
      <w:r w:rsidR="00BE0176">
        <w:t>opulations.</w:t>
      </w:r>
    </w:p>
    <w:p w:rsidR="00BE0176" w:rsidRDefault="00BE0176" w:rsidP="00BE0176">
      <w:pPr>
        <w:numPr>
          <w:ins w:id="421" w:author="F10CXA1" w:date="2007-01-18T14:51:00Z"/>
        </w:numPr>
        <w:rPr>
          <w:ins w:id="422" w:author="F10CXA1" w:date="2007-01-18T14:51:00Z"/>
        </w:rPr>
      </w:pPr>
    </w:p>
    <w:p w:rsidR="009001E3" w:rsidRDefault="009001E3" w:rsidP="00BE0176">
      <w:pPr>
        <w:numPr>
          <w:ins w:id="423" w:author="F10CXA1" w:date="2007-01-18T14:51:00Z"/>
        </w:numPr>
        <w:rPr>
          <w:ins w:id="424" w:author="F10CXA1" w:date="2007-01-18T14:51:00Z"/>
        </w:rPr>
      </w:pPr>
    </w:p>
    <w:p w:rsidR="009001E3" w:rsidRDefault="009001E3" w:rsidP="00BE0176"/>
    <w:p w:rsidR="00CE7E24" w:rsidRDefault="00BE0176" w:rsidP="00034A7E">
      <w:pPr>
        <w:ind w:left="720" w:hanging="720"/>
        <w:rPr>
          <w:b/>
        </w:rPr>
        <w:pPrChange w:id="425" w:author="F10CXA1" w:date="2007-01-18T13:58:00Z">
          <w:pPr/>
        </w:pPrChange>
      </w:pPr>
      <w:r w:rsidRPr="00BE0176">
        <w:rPr>
          <w:b/>
        </w:rPr>
        <w:t>IX.</w:t>
      </w:r>
      <w:r>
        <w:rPr>
          <w:b/>
        </w:rPr>
        <w:t xml:space="preserve"> </w:t>
      </w:r>
      <w:ins w:id="426" w:author="F10CXA1" w:date="2007-01-18T13:58:00Z">
        <w:r w:rsidR="00034A7E">
          <w:rPr>
            <w:b/>
          </w:rPr>
          <w:tab/>
        </w:r>
      </w:ins>
      <w:r>
        <w:rPr>
          <w:b/>
        </w:rPr>
        <w:t>Timeline</w:t>
      </w:r>
    </w:p>
    <w:p w:rsidR="00BE0176" w:rsidRDefault="00BE0176" w:rsidP="00BE0176">
      <w:pPr>
        <w:rPr>
          <w:b/>
        </w:rPr>
      </w:pPr>
    </w:p>
    <w:p w:rsidR="00BE0176" w:rsidRDefault="00BE0176" w:rsidP="00BE0176">
      <w:r>
        <w:t>The following are estimated timelines for gathering additional data for purposes of Judicial Affairs</w:t>
      </w:r>
      <w:ins w:id="427" w:author="F10CXA1" w:date="2007-01-18T14:52:00Z">
        <w:r w:rsidR="009001E3">
          <w:t>’</w:t>
        </w:r>
      </w:ins>
      <w:r>
        <w:t xml:space="preserve"> assessment and planning</w:t>
      </w:r>
      <w:ins w:id="428" w:author="F10CXA1" w:date="2007-01-18T14:52:00Z">
        <w:r w:rsidR="009001E3">
          <w:t>:</w:t>
        </w:r>
      </w:ins>
      <w:del w:id="429" w:author="F10CXA1" w:date="2007-01-18T14:52:00Z">
        <w:r w:rsidDel="009001E3">
          <w:delText>.</w:delText>
        </w:r>
      </w:del>
    </w:p>
    <w:p w:rsidR="00BE0176" w:rsidRDefault="00BE0176" w:rsidP="00BE0176"/>
    <w:p w:rsidR="00BE0176" w:rsidRDefault="00BE0176" w:rsidP="00BE0176">
      <w:pPr>
        <w:numPr>
          <w:ilvl w:val="0"/>
          <w:numId w:val="17"/>
        </w:numPr>
        <w:rPr>
          <w:b/>
        </w:rPr>
      </w:pPr>
      <w:r>
        <w:t xml:space="preserve">Data regarding the effectiveness of mediation in our campus community. </w:t>
      </w:r>
      <w:del w:id="430" w:author="F10CXA1" w:date="2007-01-18T14:52:00Z">
        <w:r w:rsidDel="009001E3">
          <w:delText xml:space="preserve"> </w:delText>
        </w:r>
      </w:del>
      <w:commentRangeStart w:id="431"/>
      <w:ins w:id="432" w:author="f40ash1" w:date="2007-01-18T07:07:00Z">
        <w:r w:rsidR="00614030">
          <w:t>Spring 2008</w:t>
        </w:r>
      </w:ins>
      <w:del w:id="433" w:author="f40ash1" w:date="2007-01-18T07:07:00Z">
        <w:r w:rsidDel="00614030">
          <w:rPr>
            <w:b/>
          </w:rPr>
          <w:delText>2-3 years</w:delText>
        </w:r>
      </w:del>
      <w:del w:id="434" w:author="F10CXA1" w:date="2007-01-18T14:53:00Z">
        <w:r w:rsidDel="009001E3">
          <w:rPr>
            <w:b/>
          </w:rPr>
          <w:delText>.</w:delText>
        </w:r>
      </w:del>
      <w:commentRangeEnd w:id="431"/>
      <w:r w:rsidR="00614030">
        <w:rPr>
          <w:rStyle w:val="CommentReference"/>
        </w:rPr>
        <w:commentReference w:id="431"/>
      </w:r>
    </w:p>
    <w:p w:rsidR="00BE0176" w:rsidRDefault="00BE0176" w:rsidP="00BE0176">
      <w:pPr>
        <w:numPr>
          <w:ilvl w:val="0"/>
          <w:numId w:val="17"/>
        </w:numPr>
        <w:rPr>
          <w:b/>
        </w:rPr>
      </w:pPr>
      <w:r>
        <w:t>Information about existing assessment tools for mediation and the judicial system</w:t>
      </w:r>
      <w:ins w:id="435" w:author="F10CXA1" w:date="2007-01-18T14:52:00Z">
        <w:r w:rsidR="009001E3">
          <w:t>: one to three</w:t>
        </w:r>
      </w:ins>
      <w:del w:id="436" w:author="F10CXA1" w:date="2007-01-18T14:52:00Z">
        <w:r w:rsidDel="009001E3">
          <w:delText xml:space="preserve">.  </w:delText>
        </w:r>
        <w:commentRangeStart w:id="437"/>
        <w:r w:rsidDel="009001E3">
          <w:rPr>
            <w:b/>
          </w:rPr>
          <w:delText>1-3</w:delText>
        </w:r>
      </w:del>
      <w:r>
        <w:rPr>
          <w:b/>
        </w:rPr>
        <w:t xml:space="preserve"> years.</w:t>
      </w:r>
      <w:commentRangeEnd w:id="437"/>
      <w:r w:rsidR="00614030">
        <w:rPr>
          <w:rStyle w:val="CommentReference"/>
        </w:rPr>
        <w:commentReference w:id="437"/>
      </w:r>
    </w:p>
    <w:p w:rsidR="00A7137F" w:rsidRPr="00614030" w:rsidRDefault="00614030" w:rsidP="00614030">
      <w:pPr>
        <w:numPr>
          <w:ilvl w:val="0"/>
          <w:numId w:val="17"/>
          <w:ins w:id="438" w:author="f40ash1" w:date="2007-01-18T07:06:00Z"/>
        </w:numPr>
        <w:rPr>
          <w:ins w:id="439" w:author="f40ash1" w:date="2007-01-18T07:06:00Z"/>
          <w:rPrChange w:id="440" w:author="f40ash1" w:date="2007-01-18T07:06:00Z">
            <w:rPr>
              <w:ins w:id="441" w:author="f40ash1" w:date="2007-01-18T07:06:00Z"/>
              <w:b/>
            </w:rPr>
          </w:rPrChange>
        </w:rPr>
      </w:pPr>
      <w:commentRangeStart w:id="442"/>
      <w:ins w:id="443" w:author="f40ash1" w:date="2007-01-18T07:06:00Z">
        <w:r>
          <w:t>Data to guide services and service delivery for minority student populations.</w:t>
        </w:r>
      </w:ins>
      <w:ins w:id="444" w:author="f40ash1" w:date="2007-01-18T07:07:00Z">
        <w:del w:id="445" w:author="F10CXA1" w:date="2007-01-18T14:53:00Z">
          <w:r w:rsidDel="009001E3">
            <w:delText xml:space="preserve"> </w:delText>
          </w:r>
        </w:del>
      </w:ins>
      <w:ins w:id="446" w:author="f40ash1" w:date="2007-01-18T07:06:00Z">
        <w:del w:id="447" w:author="F10CXA1" w:date="2007-01-18T14:53:00Z">
          <w:r w:rsidDel="009001E3">
            <w:delText xml:space="preserve"> </w:delText>
          </w:r>
        </w:del>
      </w:ins>
      <w:commentRangeEnd w:id="442"/>
      <w:ins w:id="448" w:author="f40ash1" w:date="2007-01-18T07:09:00Z">
        <w:r>
          <w:rPr>
            <w:rStyle w:val="CommentReference"/>
          </w:rPr>
          <w:commentReference w:id="442"/>
        </w:r>
      </w:ins>
    </w:p>
    <w:p w:rsidR="00BE0176" w:rsidRDefault="00BE0176" w:rsidP="00BE0176">
      <w:pPr>
        <w:numPr>
          <w:ins w:id="449" w:author="F10CXA1" w:date="2007-01-18T14:53:00Z"/>
        </w:numPr>
        <w:rPr>
          <w:ins w:id="450" w:author="F10CXA1" w:date="2007-01-18T14:53:00Z"/>
        </w:rPr>
      </w:pPr>
    </w:p>
    <w:p w:rsidR="009001E3" w:rsidRDefault="009001E3" w:rsidP="00BE0176">
      <w:pPr>
        <w:numPr>
          <w:ins w:id="451" w:author="F10CXA1" w:date="2007-01-18T14:53:00Z"/>
        </w:numPr>
        <w:rPr>
          <w:ins w:id="452" w:author="F10CXA1" w:date="2007-01-18T14:53:00Z"/>
        </w:rPr>
      </w:pPr>
    </w:p>
    <w:p w:rsidR="009001E3" w:rsidRDefault="009001E3" w:rsidP="00BE0176"/>
    <w:p w:rsidR="00BE0176" w:rsidRPr="00BE0176" w:rsidRDefault="00BE0176" w:rsidP="00034A7E">
      <w:pPr>
        <w:ind w:left="720" w:hanging="720"/>
        <w:rPr>
          <w:b/>
        </w:rPr>
        <w:pPrChange w:id="453" w:author="F10CXA1" w:date="2007-01-18T13:58:00Z">
          <w:pPr/>
        </w:pPrChange>
      </w:pPr>
      <w:r w:rsidRPr="00BE0176">
        <w:rPr>
          <w:b/>
        </w:rPr>
        <w:t xml:space="preserve">X. </w:t>
      </w:r>
      <w:ins w:id="454" w:author="F10CXA1" w:date="2007-01-18T13:58:00Z">
        <w:r w:rsidR="00034A7E">
          <w:rPr>
            <w:b/>
          </w:rPr>
          <w:tab/>
        </w:r>
      </w:ins>
      <w:r w:rsidRPr="00BE0176">
        <w:rPr>
          <w:b/>
        </w:rPr>
        <w:t>Resources Needed</w:t>
      </w:r>
    </w:p>
    <w:p w:rsidR="00BE0176" w:rsidRDefault="00BE0176" w:rsidP="00BE0176">
      <w:pPr>
        <w:rPr>
          <w:b/>
        </w:rPr>
      </w:pPr>
    </w:p>
    <w:p w:rsidR="00BE0176" w:rsidRDefault="00BE0176" w:rsidP="00BE0176">
      <w:r>
        <w:t>No resources are being requested of the University Assessment Panel at this time.</w:t>
      </w:r>
    </w:p>
    <w:p w:rsidR="00BE0176" w:rsidRDefault="00BE0176" w:rsidP="00BE0176">
      <w:pPr>
        <w:numPr>
          <w:ins w:id="455" w:author="F10CXA1" w:date="2007-01-18T14:53:00Z"/>
        </w:numPr>
        <w:rPr>
          <w:ins w:id="456" w:author="F10CXA1" w:date="2007-01-18T14:53:00Z"/>
        </w:rPr>
      </w:pPr>
    </w:p>
    <w:p w:rsidR="009001E3" w:rsidRDefault="009001E3" w:rsidP="00BE0176">
      <w:pPr>
        <w:numPr>
          <w:ins w:id="457" w:author="F10CXA1" w:date="2007-01-18T14:53:00Z"/>
        </w:numPr>
        <w:rPr>
          <w:ins w:id="458" w:author="F10CXA1" w:date="2007-01-18T14:53:00Z"/>
        </w:rPr>
      </w:pPr>
    </w:p>
    <w:p w:rsidR="009001E3" w:rsidRDefault="009001E3" w:rsidP="00BE0176"/>
    <w:p w:rsidR="00BE0176" w:rsidRDefault="00BE0176" w:rsidP="00034A7E">
      <w:pPr>
        <w:ind w:left="720" w:hanging="720"/>
        <w:rPr>
          <w:b/>
        </w:rPr>
        <w:pPrChange w:id="459" w:author="F10CXA1" w:date="2007-01-18T13:58:00Z">
          <w:pPr/>
        </w:pPrChange>
      </w:pPr>
      <w:r>
        <w:rPr>
          <w:b/>
        </w:rPr>
        <w:t xml:space="preserve">XI. </w:t>
      </w:r>
      <w:ins w:id="460" w:author="F10CXA1" w:date="2007-01-18T13:58:00Z">
        <w:r w:rsidR="00034A7E">
          <w:rPr>
            <w:b/>
          </w:rPr>
          <w:tab/>
        </w:r>
      </w:ins>
      <w:r>
        <w:rPr>
          <w:b/>
        </w:rPr>
        <w:t>Appendices</w:t>
      </w:r>
    </w:p>
    <w:p w:rsidR="00BE0176" w:rsidRDefault="00BE0176" w:rsidP="00BE0176">
      <w:pPr>
        <w:rPr>
          <w:b/>
        </w:rPr>
      </w:pPr>
    </w:p>
    <w:p w:rsidR="00BE0176" w:rsidRDefault="00BE0176" w:rsidP="00BE0176">
      <w:pPr>
        <w:numPr>
          <w:ilvl w:val="0"/>
          <w:numId w:val="18"/>
        </w:numPr>
      </w:pPr>
      <w:r>
        <w:t>Student Affairs Goals</w:t>
      </w:r>
    </w:p>
    <w:p w:rsidR="00BE0176" w:rsidRDefault="00BE0176" w:rsidP="00BE0176">
      <w:pPr>
        <w:numPr>
          <w:ilvl w:val="0"/>
          <w:numId w:val="18"/>
        </w:numPr>
      </w:pPr>
      <w:r>
        <w:t>Student Survey</w:t>
      </w:r>
    </w:p>
    <w:p w:rsidR="00BE0176" w:rsidRDefault="00BE0176" w:rsidP="00BE0176">
      <w:pPr>
        <w:numPr>
          <w:ilvl w:val="0"/>
          <w:numId w:val="18"/>
        </w:numPr>
      </w:pPr>
      <w:r>
        <w:t>Community Advisor Survey</w:t>
      </w:r>
    </w:p>
    <w:p w:rsidR="00BE0176" w:rsidRDefault="00BE0176" w:rsidP="00BE0176">
      <w:pPr>
        <w:numPr>
          <w:ilvl w:val="0"/>
          <w:numId w:val="18"/>
        </w:numPr>
      </w:pPr>
      <w:r>
        <w:t>Resident Hall Judicial Program Feedback Survey</w:t>
      </w:r>
    </w:p>
    <w:p w:rsidR="00BE0176" w:rsidRDefault="00BE0176" w:rsidP="00BE0176">
      <w:pPr>
        <w:numPr>
          <w:ilvl w:val="0"/>
          <w:numId w:val="18"/>
        </w:numPr>
      </w:pPr>
      <w:r>
        <w:t>Mediation Client Survey</w:t>
      </w:r>
    </w:p>
    <w:p w:rsidR="00BE0176" w:rsidRDefault="00BE0176" w:rsidP="00BE0176">
      <w:pPr>
        <w:numPr>
          <w:ilvl w:val="0"/>
          <w:numId w:val="18"/>
        </w:numPr>
      </w:pPr>
      <w:r>
        <w:t>CAS Standards</w:t>
      </w:r>
    </w:p>
    <w:p w:rsidR="00BE0176" w:rsidRDefault="00BE0176" w:rsidP="00BE0176">
      <w:pPr>
        <w:numPr>
          <w:ilvl w:val="0"/>
          <w:numId w:val="18"/>
        </w:numPr>
      </w:pPr>
      <w:r>
        <w:t>Letter from DeKalb Police Department</w:t>
      </w:r>
    </w:p>
    <w:p w:rsidR="00BE0176" w:rsidRDefault="00BE0176" w:rsidP="00BE0176">
      <w:pPr>
        <w:numPr>
          <w:ilvl w:val="0"/>
          <w:numId w:val="18"/>
        </w:numPr>
      </w:pPr>
      <w:r>
        <w:t>Letter from NIU Police Department</w:t>
      </w:r>
    </w:p>
    <w:p w:rsidR="00BE0176" w:rsidRDefault="00BE0176" w:rsidP="00BE0176">
      <w:pPr>
        <w:numPr>
          <w:ilvl w:val="0"/>
          <w:numId w:val="18"/>
        </w:numPr>
      </w:pPr>
      <w:r>
        <w:t xml:space="preserve">Letter from </w:t>
      </w:r>
      <w:smartTag w:uri="urn:schemas-microsoft-com:office:smarttags" w:element="place">
        <w:smartTag w:uri="urn:schemas-microsoft-com:office:smarttags" w:element="PlaceName">
          <w:r>
            <w:t>DeKalb</w:t>
          </w:r>
        </w:smartTag>
        <w:r>
          <w:t xml:space="preserve"> </w:t>
        </w:r>
        <w:smartTag w:uri="urn:schemas-microsoft-com:office:smarttags" w:element="PlaceType">
          <w:r>
            <w:t>County</w:t>
          </w:r>
        </w:smartTag>
      </w:smartTag>
      <w:r>
        <w:t xml:space="preserve"> Sheriff</w:t>
      </w:r>
    </w:p>
    <w:p w:rsidR="00BE0176" w:rsidRDefault="00BE0176" w:rsidP="00BE0176">
      <w:pPr>
        <w:numPr>
          <w:ilvl w:val="0"/>
          <w:numId w:val="18"/>
        </w:numPr>
      </w:pPr>
      <w:r>
        <w:t>Letter from North Central Narcotics Task Force</w:t>
      </w:r>
    </w:p>
    <w:p w:rsidR="00BE0176" w:rsidRPr="00BE0176" w:rsidRDefault="00BE0176" w:rsidP="00BE0176">
      <w:pPr>
        <w:numPr>
          <w:ilvl w:val="0"/>
          <w:numId w:val="18"/>
        </w:numPr>
      </w:pPr>
      <w:r>
        <w:t>Civility Class Reflective Paper</w:t>
      </w:r>
    </w:p>
    <w:sectPr w:rsidR="00BE0176" w:rsidRPr="00BE0176" w:rsidSect="00034A7E">
      <w:footerReference w:type="even" r:id="rId9"/>
      <w:footerReference w:type="default" r:id="rId10"/>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21" w:author="f40ash1" w:date="2007-01-18T07:12:00Z" w:initials="f">
    <w:p w:rsidR="00842441" w:rsidRDefault="00842441">
      <w:pPr>
        <w:pStyle w:val="CommentText"/>
      </w:pPr>
      <w:r>
        <w:rPr>
          <w:rStyle w:val="CommentReference"/>
        </w:rPr>
        <w:annotationRef/>
      </w:r>
      <w:r>
        <w:t>Larry, I know that your individual cases are confidential, but are your assessment data really confidential? You’ve given some here, so this statement is somewhat confusing to me. Could you explain this to me (you don’t need to explain it here in the report)? Thanks!</w:t>
      </w:r>
    </w:p>
  </w:comment>
  <w:comment w:id="193" w:author="f40ash1" w:date="2007-01-18T07:12:00Z" w:initials="f">
    <w:p w:rsidR="00842441" w:rsidRDefault="00842441">
      <w:pPr>
        <w:pStyle w:val="CommentText"/>
      </w:pPr>
      <w:r>
        <w:rPr>
          <w:rStyle w:val="CommentReference"/>
        </w:rPr>
        <w:annotationRef/>
      </w:r>
      <w:r>
        <w:t>I’m not sure where this qualifier comes from. The way I read the question I think this information came from in Appendix E, it might be more accurate to say something like, “students reported that they learned conflict resolutions tactics that they could use in other disputes as a result of their experience with mediation.</w:t>
      </w:r>
    </w:p>
  </w:comment>
  <w:comment w:id="216" w:author="F10CXA1" w:date="2007-01-18T14:18:00Z" w:initials="CA">
    <w:p w:rsidR="00842441" w:rsidRDefault="00842441">
      <w:pPr>
        <w:pStyle w:val="CommentText"/>
      </w:pPr>
      <w:r>
        <w:rPr>
          <w:rStyle w:val="CommentReference"/>
        </w:rPr>
        <w:annotationRef/>
      </w:r>
      <w:r>
        <w:t>Vague: can you be more specific?</w:t>
      </w:r>
    </w:p>
  </w:comment>
  <w:comment w:id="361" w:author="f40ash1" w:date="2007-01-18T07:12:00Z" w:initials="f">
    <w:p w:rsidR="00842441" w:rsidRDefault="00842441">
      <w:pPr>
        <w:pStyle w:val="CommentText"/>
      </w:pPr>
      <w:r>
        <w:rPr>
          <w:rStyle w:val="CommentReference"/>
        </w:rPr>
        <w:annotationRef/>
      </w:r>
      <w:r>
        <w:t xml:space="preserve">I’m not sure what you’re trying to say here. How about this, “Since the training achieved the identified learning objective of participants being able to explain  judicial system functions, Residence Hall Judicial Program Training will continue as it is. Additional efforts will be made to identify the achievement of more specific learning outcomes in the future.” Does that work? </w:t>
      </w:r>
    </w:p>
  </w:comment>
  <w:comment w:id="431" w:author="f40ash1" w:date="2007-01-18T07:12:00Z" w:initials="f">
    <w:p w:rsidR="00842441" w:rsidRDefault="00842441">
      <w:pPr>
        <w:pStyle w:val="CommentText"/>
      </w:pPr>
      <w:r>
        <w:rPr>
          <w:rStyle w:val="CommentReference"/>
        </w:rPr>
        <w:annotationRef/>
      </w:r>
      <w:r>
        <w:t>We need to be a little more specific on the timeline. How does Spring 2008 work for you?</w:t>
      </w:r>
    </w:p>
  </w:comment>
  <w:comment w:id="437" w:author="f40ash1" w:date="2007-01-18T07:12:00Z" w:initials="f">
    <w:p w:rsidR="00842441" w:rsidRDefault="00842441">
      <w:pPr>
        <w:pStyle w:val="CommentText"/>
      </w:pPr>
      <w:r>
        <w:rPr>
          <w:rStyle w:val="CommentReference"/>
        </w:rPr>
        <w:annotationRef/>
      </w:r>
      <w:r>
        <w:t>Please include a semester and year for this item, as well. Perhaps Fall 2007 would be possible?</w:t>
      </w:r>
    </w:p>
  </w:comment>
  <w:comment w:id="442" w:author="f40ash1" w:date="2007-01-18T07:12:00Z" w:initials="f">
    <w:p w:rsidR="00842441" w:rsidRDefault="00842441">
      <w:pPr>
        <w:pStyle w:val="CommentText"/>
      </w:pPr>
      <w:r>
        <w:rPr>
          <w:rStyle w:val="CommentReference"/>
        </w:rPr>
        <w:annotationRef/>
      </w:r>
      <w:r>
        <w:t>You need to include an item C under the Timeline section, since it was included in the Further Information Needed section. Also include a specific year and semester for this one.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6391" w:rsidRDefault="00CC6391">
      <w:r>
        <w:separator/>
      </w:r>
    </w:p>
  </w:endnote>
  <w:endnote w:type="continuationSeparator" w:id="1">
    <w:p w:rsidR="00CC6391" w:rsidRDefault="00CC63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441" w:rsidRDefault="00842441" w:rsidP="002939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42441" w:rsidRDefault="00842441" w:rsidP="0029392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441" w:rsidRDefault="00842441" w:rsidP="002939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816AB">
      <w:rPr>
        <w:rStyle w:val="PageNumber"/>
        <w:noProof/>
      </w:rPr>
      <w:t>2</w:t>
    </w:r>
    <w:r>
      <w:rPr>
        <w:rStyle w:val="PageNumber"/>
      </w:rPr>
      <w:fldChar w:fldCharType="end"/>
    </w:r>
  </w:p>
  <w:p w:rsidR="00842441" w:rsidRDefault="00842441" w:rsidP="0029392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6391" w:rsidRDefault="00CC6391">
      <w:r>
        <w:separator/>
      </w:r>
    </w:p>
  </w:footnote>
  <w:footnote w:type="continuationSeparator" w:id="1">
    <w:p w:rsidR="00CC6391" w:rsidRDefault="00CC63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514A9"/>
    <w:multiLevelType w:val="hybridMultilevel"/>
    <w:tmpl w:val="04A21104"/>
    <w:lvl w:ilvl="0" w:tplc="3C24BCE8">
      <w:start w:val="1"/>
      <w:numFmt w:val="upperLetter"/>
      <w:lvlText w:val="%1."/>
      <w:lvlJc w:val="left"/>
      <w:pPr>
        <w:tabs>
          <w:tab w:val="num" w:pos="1260"/>
        </w:tabs>
        <w:ind w:left="1260" w:hanging="360"/>
      </w:pPr>
      <w:rPr>
        <w:rFonts w:ascii="Times New Roman" w:eastAsia="Times New Roman" w:hAnsi="Times New Roman" w:cs="Times New Roman"/>
      </w:rPr>
    </w:lvl>
    <w:lvl w:ilvl="1" w:tplc="A6CEC780">
      <w:start w:val="6"/>
      <w:numFmt w:val="upperRoman"/>
      <w:lvlText w:val="%2."/>
      <w:lvlJc w:val="left"/>
      <w:pPr>
        <w:tabs>
          <w:tab w:val="num" w:pos="2520"/>
        </w:tabs>
        <w:ind w:left="2520" w:hanging="720"/>
      </w:pPr>
      <w:rPr>
        <w:rFonts w:hint="default"/>
      </w:rPr>
    </w:lvl>
    <w:lvl w:ilvl="2" w:tplc="DF323524">
      <w:start w:val="2"/>
      <w:numFmt w:val="decimal"/>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nsid w:val="1608722E"/>
    <w:multiLevelType w:val="multilevel"/>
    <w:tmpl w:val="C5F4B998"/>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7C17435"/>
    <w:multiLevelType w:val="multilevel"/>
    <w:tmpl w:val="BE38DAB8"/>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275C2302"/>
    <w:multiLevelType w:val="hybridMultilevel"/>
    <w:tmpl w:val="5CBAD1A6"/>
    <w:lvl w:ilvl="0" w:tplc="8CBA1C5C">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8B86445"/>
    <w:multiLevelType w:val="hybridMultilevel"/>
    <w:tmpl w:val="5ED81014"/>
    <w:lvl w:ilvl="0" w:tplc="13AE6FA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983C93"/>
    <w:multiLevelType w:val="multilevel"/>
    <w:tmpl w:val="114256B2"/>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2C5F027E"/>
    <w:multiLevelType w:val="hybridMultilevel"/>
    <w:tmpl w:val="EF3A204C"/>
    <w:lvl w:ilvl="0" w:tplc="E2A8F25C">
      <w:start w:val="1"/>
      <w:numFmt w:val="upperLetter"/>
      <w:lvlText w:val="%1."/>
      <w:lvlJc w:val="left"/>
      <w:pPr>
        <w:tabs>
          <w:tab w:val="num" w:pos="1080"/>
        </w:tabs>
        <w:ind w:left="1080" w:hanging="360"/>
      </w:pPr>
      <w:rPr>
        <w:rFonts w:hint="default"/>
      </w:rPr>
    </w:lvl>
    <w:lvl w:ilvl="1" w:tplc="5A1094D6">
      <w:start w:val="9"/>
      <w:numFmt w:val="upperRoman"/>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36AD3DE2"/>
    <w:multiLevelType w:val="multilevel"/>
    <w:tmpl w:val="A268D69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3A4F223E"/>
    <w:multiLevelType w:val="multilevel"/>
    <w:tmpl w:val="84984F2C"/>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C6B1461"/>
    <w:multiLevelType w:val="hybridMultilevel"/>
    <w:tmpl w:val="EABAA4AA"/>
    <w:lvl w:ilvl="0" w:tplc="498E4C50">
      <w:start w:val="1"/>
      <w:numFmt w:val="upp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41DF4FA5"/>
    <w:multiLevelType w:val="multilevel"/>
    <w:tmpl w:val="0C28D582"/>
    <w:lvl w:ilvl="0">
      <w:start w:val="1"/>
      <w:numFmt w:val="upperLetter"/>
      <w:lvlText w:val="%1."/>
      <w:lvlJc w:val="left"/>
      <w:pPr>
        <w:tabs>
          <w:tab w:val="num" w:pos="1440"/>
        </w:tabs>
        <w:ind w:left="1440" w:hanging="720"/>
      </w:pPr>
      <w:rPr>
        <w:rFonts w:hint="default"/>
      </w:rPr>
    </w:lvl>
    <w:lvl w:ilvl="1">
      <w:start w:val="1"/>
      <w:numFmt w:val="decimal"/>
      <w:lvlText w:val="%2."/>
      <w:lvlJc w:val="left"/>
      <w:pPr>
        <w:tabs>
          <w:tab w:val="num" w:pos="1800"/>
        </w:tabs>
        <w:ind w:left="1800" w:hanging="360"/>
      </w:pPr>
      <w:rPr>
        <w:rFonts w:hint="default"/>
      </w:rPr>
    </w:lvl>
    <w:lvl w:ilvl="2">
      <w:start w:val="1"/>
      <w:numFmt w:val="lowerLetter"/>
      <w:lvlText w:val="%3."/>
      <w:lvlJc w:val="left"/>
      <w:pPr>
        <w:tabs>
          <w:tab w:val="num" w:pos="2700"/>
        </w:tabs>
        <w:ind w:left="2700" w:hanging="360"/>
      </w:pPr>
      <w:rPr>
        <w:rFonts w:hint="default"/>
      </w:rPr>
    </w:lvl>
    <w:lvl w:ilvl="3">
      <w:start w:val="1"/>
      <w:numFmt w:val="decimal"/>
      <w:lvlText w:val="%4."/>
      <w:lvlJc w:val="left"/>
      <w:pPr>
        <w:tabs>
          <w:tab w:val="num" w:pos="3240"/>
        </w:tabs>
        <w:ind w:left="3240" w:hanging="360"/>
      </w:pPr>
    </w:lvl>
    <w:lvl w:ilvl="4">
      <w:start w:val="7"/>
      <w:numFmt w:val="upperRoman"/>
      <w:lvlText w:val="%5."/>
      <w:lvlJc w:val="left"/>
      <w:pPr>
        <w:tabs>
          <w:tab w:val="num" w:pos="4320"/>
        </w:tabs>
        <w:ind w:left="4320" w:hanging="720"/>
      </w:pPr>
      <w:rPr>
        <w:rFonts w:hint="default"/>
      </w:r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nsid w:val="449600F4"/>
    <w:multiLevelType w:val="multilevel"/>
    <w:tmpl w:val="7F7AF53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48913004"/>
    <w:multiLevelType w:val="multilevel"/>
    <w:tmpl w:val="A51CD244"/>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nsid w:val="4939585A"/>
    <w:multiLevelType w:val="multilevel"/>
    <w:tmpl w:val="679423DA"/>
    <w:lvl w:ilvl="0">
      <w:start w:val="1"/>
      <w:numFmt w:val="upperLetter"/>
      <w:lvlText w:val="%1."/>
      <w:lvlJc w:val="left"/>
      <w:pPr>
        <w:tabs>
          <w:tab w:val="num" w:pos="1440"/>
        </w:tabs>
        <w:ind w:left="1440" w:hanging="720"/>
      </w:pPr>
      <w:rPr>
        <w:rFonts w:hint="default"/>
      </w:rPr>
    </w:lvl>
    <w:lvl w:ilvl="1">
      <w:start w:val="1"/>
      <w:numFmt w:val="decimal"/>
      <w:lvlText w:val="%2."/>
      <w:lvlJc w:val="left"/>
      <w:pPr>
        <w:tabs>
          <w:tab w:val="num" w:pos="1800"/>
        </w:tabs>
        <w:ind w:left="1800" w:hanging="360"/>
      </w:pPr>
      <w:rPr>
        <w:rFonts w:hint="default"/>
      </w:rPr>
    </w:lvl>
    <w:lvl w:ilvl="2">
      <w:start w:val="1"/>
      <w:numFmt w:val="lowerLetter"/>
      <w:lvlText w:val="%3."/>
      <w:lvlJc w:val="left"/>
      <w:pPr>
        <w:tabs>
          <w:tab w:val="num" w:pos="2700"/>
        </w:tabs>
        <w:ind w:left="2700" w:hanging="360"/>
      </w:pPr>
      <w:rPr>
        <w:rFonts w:hint="default"/>
      </w:rPr>
    </w:lvl>
    <w:lvl w:ilvl="3">
      <w:start w:val="1"/>
      <w:numFmt w:val="none"/>
      <w:lvlText w:val="1)"/>
      <w:lvlJc w:val="left"/>
      <w:pPr>
        <w:tabs>
          <w:tab w:val="num" w:pos="3240"/>
        </w:tabs>
        <w:ind w:left="3240" w:hanging="360"/>
      </w:pPr>
      <w:rPr>
        <w:rFonts w:hint="default"/>
      </w:rPr>
    </w:lvl>
    <w:lvl w:ilvl="4">
      <w:start w:val="7"/>
      <w:numFmt w:val="upperRoman"/>
      <w:lvlText w:val="%5."/>
      <w:lvlJc w:val="left"/>
      <w:pPr>
        <w:tabs>
          <w:tab w:val="num" w:pos="4320"/>
        </w:tabs>
        <w:ind w:left="4320" w:hanging="720"/>
      </w:pPr>
      <w:rPr>
        <w:rFonts w:hint="default"/>
      </w:r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4">
    <w:nsid w:val="507C6F75"/>
    <w:multiLevelType w:val="hybridMultilevel"/>
    <w:tmpl w:val="3B1E5780"/>
    <w:lvl w:ilvl="0" w:tplc="F856AF76">
      <w:start w:val="1"/>
      <w:numFmt w:val="upperLetter"/>
      <w:lvlText w:val="%1."/>
      <w:lvlJc w:val="left"/>
      <w:pPr>
        <w:tabs>
          <w:tab w:val="num" w:pos="1080"/>
        </w:tabs>
        <w:ind w:left="1080" w:hanging="360"/>
      </w:pPr>
      <w:rPr>
        <w:rFonts w:hint="default"/>
      </w:rPr>
    </w:lvl>
    <w:lvl w:ilvl="1" w:tplc="BBCC09BE">
      <w:start w:val="1"/>
      <w:numFmt w:val="decimal"/>
      <w:lvlText w:val="%2."/>
      <w:lvlJc w:val="left"/>
      <w:pPr>
        <w:tabs>
          <w:tab w:val="num" w:pos="1800"/>
        </w:tabs>
        <w:ind w:left="1800" w:hanging="360"/>
      </w:pPr>
      <w:rPr>
        <w:rFonts w:hint="default"/>
      </w:rPr>
    </w:lvl>
    <w:lvl w:ilvl="2" w:tplc="8E363DF4">
      <w:start w:val="1"/>
      <w:numFmt w:val="lowerLetter"/>
      <w:lvlText w:val="%3."/>
      <w:lvlJc w:val="left"/>
      <w:pPr>
        <w:tabs>
          <w:tab w:val="num" w:pos="2700"/>
        </w:tabs>
        <w:ind w:left="2700" w:hanging="360"/>
      </w:pPr>
      <w:rPr>
        <w:rFonts w:hint="default"/>
      </w:rPr>
    </w:lvl>
    <w:lvl w:ilvl="3" w:tplc="33800CEA">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5CD76F21"/>
    <w:multiLevelType w:val="hybridMultilevel"/>
    <w:tmpl w:val="8DD461B2"/>
    <w:lvl w:ilvl="0" w:tplc="6ABAC00E">
      <w:start w:val="9"/>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76A0933"/>
    <w:multiLevelType w:val="multilevel"/>
    <w:tmpl w:val="3AE005C8"/>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683E5806"/>
    <w:multiLevelType w:val="hybridMultilevel"/>
    <w:tmpl w:val="64A45672"/>
    <w:lvl w:ilvl="0" w:tplc="9C889DB8">
      <w:start w:val="1"/>
      <w:numFmt w:val="upperLetter"/>
      <w:lvlText w:val="%1."/>
      <w:lvlJc w:val="left"/>
      <w:pPr>
        <w:tabs>
          <w:tab w:val="num" w:pos="1440"/>
        </w:tabs>
        <w:ind w:left="1440" w:hanging="720"/>
      </w:pPr>
      <w:rPr>
        <w:rFonts w:hint="default"/>
      </w:rPr>
    </w:lvl>
    <w:lvl w:ilvl="1" w:tplc="8A82272E">
      <w:start w:val="1"/>
      <w:numFmt w:val="decimal"/>
      <w:lvlText w:val="%2."/>
      <w:lvlJc w:val="left"/>
      <w:pPr>
        <w:tabs>
          <w:tab w:val="num" w:pos="1800"/>
        </w:tabs>
        <w:ind w:left="1800" w:hanging="360"/>
      </w:pPr>
      <w:rPr>
        <w:rFonts w:hint="default"/>
      </w:rPr>
    </w:lvl>
    <w:lvl w:ilvl="2" w:tplc="B65EA832">
      <w:start w:val="1"/>
      <w:numFmt w:val="lowerLetter"/>
      <w:lvlText w:val="%3."/>
      <w:lvlJc w:val="left"/>
      <w:pPr>
        <w:tabs>
          <w:tab w:val="num" w:pos="2700"/>
        </w:tabs>
        <w:ind w:left="2700" w:hanging="360"/>
      </w:pPr>
      <w:rPr>
        <w:rFonts w:hint="default"/>
      </w:rPr>
    </w:lvl>
    <w:lvl w:ilvl="3" w:tplc="607CCA96">
      <w:start w:val="1"/>
      <w:numFmt w:val="none"/>
      <w:lvlText w:val="1)"/>
      <w:lvlJc w:val="left"/>
      <w:pPr>
        <w:tabs>
          <w:tab w:val="num" w:pos="3240"/>
        </w:tabs>
        <w:ind w:left="3240" w:hanging="360"/>
      </w:pPr>
      <w:rPr>
        <w:rFonts w:hint="default"/>
      </w:rPr>
    </w:lvl>
    <w:lvl w:ilvl="4" w:tplc="8EF0EE3E">
      <w:start w:val="7"/>
      <w:numFmt w:val="upperRoman"/>
      <w:lvlText w:val="%5."/>
      <w:lvlJc w:val="left"/>
      <w:pPr>
        <w:tabs>
          <w:tab w:val="num" w:pos="4320"/>
        </w:tabs>
        <w:ind w:left="4320" w:hanging="72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6EBA1CFD"/>
    <w:multiLevelType w:val="hybridMultilevel"/>
    <w:tmpl w:val="6AA0D278"/>
    <w:lvl w:ilvl="0" w:tplc="FB3CE37A">
      <w:start w:val="9"/>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1731A9"/>
    <w:multiLevelType w:val="multilevel"/>
    <w:tmpl w:val="64A45672"/>
    <w:lvl w:ilvl="0">
      <w:start w:val="1"/>
      <w:numFmt w:val="upperLetter"/>
      <w:lvlText w:val="%1."/>
      <w:lvlJc w:val="left"/>
      <w:pPr>
        <w:tabs>
          <w:tab w:val="num" w:pos="1440"/>
        </w:tabs>
        <w:ind w:left="1440" w:hanging="720"/>
      </w:pPr>
      <w:rPr>
        <w:rFonts w:hint="default"/>
      </w:rPr>
    </w:lvl>
    <w:lvl w:ilvl="1">
      <w:start w:val="1"/>
      <w:numFmt w:val="decimal"/>
      <w:lvlText w:val="%2."/>
      <w:lvlJc w:val="left"/>
      <w:pPr>
        <w:tabs>
          <w:tab w:val="num" w:pos="1800"/>
        </w:tabs>
        <w:ind w:left="1800" w:hanging="360"/>
      </w:pPr>
      <w:rPr>
        <w:rFonts w:hint="default"/>
      </w:rPr>
    </w:lvl>
    <w:lvl w:ilvl="2">
      <w:start w:val="1"/>
      <w:numFmt w:val="lowerLetter"/>
      <w:lvlText w:val="%3."/>
      <w:lvlJc w:val="left"/>
      <w:pPr>
        <w:tabs>
          <w:tab w:val="num" w:pos="2700"/>
        </w:tabs>
        <w:ind w:left="2700" w:hanging="360"/>
      </w:pPr>
      <w:rPr>
        <w:rFonts w:hint="default"/>
      </w:rPr>
    </w:lvl>
    <w:lvl w:ilvl="3">
      <w:start w:val="1"/>
      <w:numFmt w:val="none"/>
      <w:lvlText w:val="1)"/>
      <w:lvlJc w:val="left"/>
      <w:pPr>
        <w:tabs>
          <w:tab w:val="num" w:pos="3240"/>
        </w:tabs>
        <w:ind w:left="3240" w:hanging="360"/>
      </w:pPr>
      <w:rPr>
        <w:rFonts w:hint="default"/>
      </w:rPr>
    </w:lvl>
    <w:lvl w:ilvl="4">
      <w:start w:val="7"/>
      <w:numFmt w:val="upperRoman"/>
      <w:lvlText w:val="%5."/>
      <w:lvlJc w:val="left"/>
      <w:pPr>
        <w:tabs>
          <w:tab w:val="num" w:pos="4320"/>
        </w:tabs>
        <w:ind w:left="4320" w:hanging="720"/>
      </w:pPr>
      <w:rPr>
        <w:rFonts w:hint="default"/>
      </w:r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0">
    <w:nsid w:val="725E3F6E"/>
    <w:multiLevelType w:val="hybridMultilevel"/>
    <w:tmpl w:val="FA7617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4"/>
  </w:num>
  <w:num w:numId="3">
    <w:abstractNumId w:val="8"/>
  </w:num>
  <w:num w:numId="4">
    <w:abstractNumId w:val="1"/>
  </w:num>
  <w:num w:numId="5">
    <w:abstractNumId w:val="0"/>
  </w:num>
  <w:num w:numId="6">
    <w:abstractNumId w:val="11"/>
  </w:num>
  <w:num w:numId="7">
    <w:abstractNumId w:val="16"/>
  </w:num>
  <w:num w:numId="8">
    <w:abstractNumId w:val="2"/>
  </w:num>
  <w:num w:numId="9">
    <w:abstractNumId w:val="5"/>
  </w:num>
  <w:num w:numId="10">
    <w:abstractNumId w:val="12"/>
  </w:num>
  <w:num w:numId="11">
    <w:abstractNumId w:val="7"/>
  </w:num>
  <w:num w:numId="12">
    <w:abstractNumId w:val="17"/>
  </w:num>
  <w:num w:numId="13">
    <w:abstractNumId w:val="14"/>
  </w:num>
  <w:num w:numId="14">
    <w:abstractNumId w:val="6"/>
  </w:num>
  <w:num w:numId="15">
    <w:abstractNumId w:val="15"/>
  </w:num>
  <w:num w:numId="16">
    <w:abstractNumId w:val="18"/>
  </w:num>
  <w:num w:numId="17">
    <w:abstractNumId w:val="9"/>
  </w:num>
  <w:num w:numId="18">
    <w:abstractNumId w:val="3"/>
  </w:num>
  <w:num w:numId="19">
    <w:abstractNumId w:val="10"/>
  </w:num>
  <w:num w:numId="20">
    <w:abstractNumId w:val="13"/>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stylePaneFormatFilter w:val="3F01"/>
  <w:revisionView w:markup="0"/>
  <w:trackRevisions/>
  <w:doNotTrackMoves/>
  <w:defaultTabStop w:val="720"/>
  <w:noPunctuationKerning/>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011E4"/>
    <w:rsid w:val="0000111D"/>
    <w:rsid w:val="00024A99"/>
    <w:rsid w:val="00034A7E"/>
    <w:rsid w:val="0004037A"/>
    <w:rsid w:val="00042684"/>
    <w:rsid w:val="00072875"/>
    <w:rsid w:val="000958AB"/>
    <w:rsid w:val="000A5A24"/>
    <w:rsid w:val="001226EB"/>
    <w:rsid w:val="00124314"/>
    <w:rsid w:val="00153CED"/>
    <w:rsid w:val="001601A0"/>
    <w:rsid w:val="00164F69"/>
    <w:rsid w:val="00172C72"/>
    <w:rsid w:val="001805E2"/>
    <w:rsid w:val="001A0FA9"/>
    <w:rsid w:val="001B3CA7"/>
    <w:rsid w:val="002527A4"/>
    <w:rsid w:val="00284E3B"/>
    <w:rsid w:val="00293921"/>
    <w:rsid w:val="002E610A"/>
    <w:rsid w:val="00320590"/>
    <w:rsid w:val="003702BD"/>
    <w:rsid w:val="003824DE"/>
    <w:rsid w:val="003B64A6"/>
    <w:rsid w:val="00407604"/>
    <w:rsid w:val="004546FF"/>
    <w:rsid w:val="00467688"/>
    <w:rsid w:val="004A30DC"/>
    <w:rsid w:val="004A36D7"/>
    <w:rsid w:val="004C736C"/>
    <w:rsid w:val="004E3B93"/>
    <w:rsid w:val="00520EEB"/>
    <w:rsid w:val="00525A77"/>
    <w:rsid w:val="00542914"/>
    <w:rsid w:val="00542930"/>
    <w:rsid w:val="00552C14"/>
    <w:rsid w:val="005B723C"/>
    <w:rsid w:val="005D2195"/>
    <w:rsid w:val="005D392A"/>
    <w:rsid w:val="005E25C5"/>
    <w:rsid w:val="0061186B"/>
    <w:rsid w:val="00612261"/>
    <w:rsid w:val="006126CC"/>
    <w:rsid w:val="00614030"/>
    <w:rsid w:val="00616279"/>
    <w:rsid w:val="0062292B"/>
    <w:rsid w:val="006262C0"/>
    <w:rsid w:val="00640C79"/>
    <w:rsid w:val="00652D72"/>
    <w:rsid w:val="00660130"/>
    <w:rsid w:val="006802AE"/>
    <w:rsid w:val="0069786A"/>
    <w:rsid w:val="006A7DA4"/>
    <w:rsid w:val="006D139E"/>
    <w:rsid w:val="007071E0"/>
    <w:rsid w:val="00750B74"/>
    <w:rsid w:val="00762D2B"/>
    <w:rsid w:val="007816AB"/>
    <w:rsid w:val="00790659"/>
    <w:rsid w:val="007C4C9A"/>
    <w:rsid w:val="007D06B1"/>
    <w:rsid w:val="007D225F"/>
    <w:rsid w:val="00832311"/>
    <w:rsid w:val="0084000B"/>
    <w:rsid w:val="00842441"/>
    <w:rsid w:val="00860ED0"/>
    <w:rsid w:val="00865A09"/>
    <w:rsid w:val="008A449E"/>
    <w:rsid w:val="008A6527"/>
    <w:rsid w:val="008B1C92"/>
    <w:rsid w:val="008C32E0"/>
    <w:rsid w:val="008E0E39"/>
    <w:rsid w:val="008F4507"/>
    <w:rsid w:val="009001E3"/>
    <w:rsid w:val="0091586E"/>
    <w:rsid w:val="009272F2"/>
    <w:rsid w:val="00934367"/>
    <w:rsid w:val="00963968"/>
    <w:rsid w:val="009A1109"/>
    <w:rsid w:val="009B021A"/>
    <w:rsid w:val="009B12FA"/>
    <w:rsid w:val="009B15E7"/>
    <w:rsid w:val="009C21AA"/>
    <w:rsid w:val="00A13758"/>
    <w:rsid w:val="00A21920"/>
    <w:rsid w:val="00A4111A"/>
    <w:rsid w:val="00A53A68"/>
    <w:rsid w:val="00A62E23"/>
    <w:rsid w:val="00A7137F"/>
    <w:rsid w:val="00A72E9E"/>
    <w:rsid w:val="00AB6B4C"/>
    <w:rsid w:val="00AC0AB0"/>
    <w:rsid w:val="00AF17D5"/>
    <w:rsid w:val="00B011E4"/>
    <w:rsid w:val="00B01747"/>
    <w:rsid w:val="00B16FF1"/>
    <w:rsid w:val="00B31AB4"/>
    <w:rsid w:val="00B326FD"/>
    <w:rsid w:val="00B44D03"/>
    <w:rsid w:val="00B63579"/>
    <w:rsid w:val="00B97E3F"/>
    <w:rsid w:val="00BD6B37"/>
    <w:rsid w:val="00BE0176"/>
    <w:rsid w:val="00BE59EB"/>
    <w:rsid w:val="00C064A7"/>
    <w:rsid w:val="00C24259"/>
    <w:rsid w:val="00C4263E"/>
    <w:rsid w:val="00C45B64"/>
    <w:rsid w:val="00C5163C"/>
    <w:rsid w:val="00C712F5"/>
    <w:rsid w:val="00C8183F"/>
    <w:rsid w:val="00C845A4"/>
    <w:rsid w:val="00C9331D"/>
    <w:rsid w:val="00CC6391"/>
    <w:rsid w:val="00CC7563"/>
    <w:rsid w:val="00CD155F"/>
    <w:rsid w:val="00CE1D9A"/>
    <w:rsid w:val="00CE7E24"/>
    <w:rsid w:val="00D041A4"/>
    <w:rsid w:val="00D145E9"/>
    <w:rsid w:val="00D4722C"/>
    <w:rsid w:val="00D528EC"/>
    <w:rsid w:val="00D533D9"/>
    <w:rsid w:val="00D57EDD"/>
    <w:rsid w:val="00D65183"/>
    <w:rsid w:val="00D7353E"/>
    <w:rsid w:val="00D75726"/>
    <w:rsid w:val="00D800F0"/>
    <w:rsid w:val="00DD5FAF"/>
    <w:rsid w:val="00DD6863"/>
    <w:rsid w:val="00DE5E46"/>
    <w:rsid w:val="00DF7B60"/>
    <w:rsid w:val="00E0555B"/>
    <w:rsid w:val="00E25A72"/>
    <w:rsid w:val="00E5433E"/>
    <w:rsid w:val="00E547E2"/>
    <w:rsid w:val="00E56A92"/>
    <w:rsid w:val="00E56B7C"/>
    <w:rsid w:val="00E74EFB"/>
    <w:rsid w:val="00E86EA0"/>
    <w:rsid w:val="00EA3473"/>
    <w:rsid w:val="00EC238B"/>
    <w:rsid w:val="00EC3C1F"/>
    <w:rsid w:val="00EC438B"/>
    <w:rsid w:val="00EC5580"/>
    <w:rsid w:val="00EE7113"/>
    <w:rsid w:val="00EF476B"/>
    <w:rsid w:val="00F14E62"/>
    <w:rsid w:val="00F403CB"/>
    <w:rsid w:val="00F67F5D"/>
    <w:rsid w:val="00F75A8F"/>
    <w:rsid w:val="00F9036E"/>
    <w:rsid w:val="00FD0055"/>
    <w:rsid w:val="00FD1AC4"/>
    <w:rsid w:val="00FF12A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024A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293921"/>
    <w:pPr>
      <w:tabs>
        <w:tab w:val="center" w:pos="4320"/>
        <w:tab w:val="right" w:pos="8640"/>
      </w:tabs>
    </w:pPr>
  </w:style>
  <w:style w:type="character" w:styleId="PageNumber">
    <w:name w:val="page number"/>
    <w:basedOn w:val="DefaultParagraphFont"/>
    <w:rsid w:val="00293921"/>
  </w:style>
  <w:style w:type="character" w:styleId="Hyperlink">
    <w:name w:val="Hyperlink"/>
    <w:basedOn w:val="DefaultParagraphFont"/>
    <w:rsid w:val="00CC7563"/>
    <w:rPr>
      <w:color w:val="0000FF"/>
      <w:u w:val="single"/>
    </w:rPr>
  </w:style>
  <w:style w:type="paragraph" w:styleId="BalloonText">
    <w:name w:val="Balloon Text"/>
    <w:basedOn w:val="Normal"/>
    <w:semiHidden/>
    <w:rsid w:val="00C24259"/>
    <w:rPr>
      <w:rFonts w:ascii="Tahoma" w:hAnsi="Tahoma" w:cs="Tahoma"/>
      <w:sz w:val="16"/>
      <w:szCs w:val="16"/>
    </w:rPr>
  </w:style>
  <w:style w:type="character" w:styleId="CommentReference">
    <w:name w:val="annotation reference"/>
    <w:basedOn w:val="DefaultParagraphFont"/>
    <w:semiHidden/>
    <w:rsid w:val="00D57EDD"/>
    <w:rPr>
      <w:sz w:val="16"/>
      <w:szCs w:val="16"/>
    </w:rPr>
  </w:style>
  <w:style w:type="paragraph" w:styleId="CommentText">
    <w:name w:val="annotation text"/>
    <w:basedOn w:val="Normal"/>
    <w:semiHidden/>
    <w:rsid w:val="00D57EDD"/>
    <w:rPr>
      <w:sz w:val="20"/>
      <w:szCs w:val="20"/>
    </w:rPr>
  </w:style>
  <w:style w:type="paragraph" w:styleId="CommentSubject">
    <w:name w:val="annotation subject"/>
    <w:basedOn w:val="CommentText"/>
    <w:next w:val="CommentText"/>
    <w:semiHidden/>
    <w:rsid w:val="00D57ED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ettings" Target="settings.xml"/><Relationship Id="rId7" Type="http://schemas.openxmlformats.org/officeDocument/2006/relationships/hyperlink" Target="http://www.stuaff.niu.edu/judicial/ujohome.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1910</Words>
  <Characters>11554</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Northern Illinois University</vt:lpstr>
    </vt:vector>
  </TitlesOfParts>
  <Company>Northern Illinois University</Company>
  <LinksUpToDate>false</LinksUpToDate>
  <CharactersWithSpaces>13438</CharactersWithSpaces>
  <SharedDoc>false</SharedDoc>
  <HLinks>
    <vt:vector size="6" baseType="variant">
      <vt:variant>
        <vt:i4>6619198</vt:i4>
      </vt:variant>
      <vt:variant>
        <vt:i4>0</vt:i4>
      </vt:variant>
      <vt:variant>
        <vt:i4>0</vt:i4>
      </vt:variant>
      <vt:variant>
        <vt:i4>5</vt:i4>
      </vt:variant>
      <vt:variant>
        <vt:lpwstr>http://www.stuaff.niu.edu/judicial/ujohome.htm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Illinois University</dc:title>
  <dc:subject/>
  <dc:creator>User</dc:creator>
  <cp:keywords/>
  <dc:description/>
  <cp:lastModifiedBy>Clare Andres</cp:lastModifiedBy>
  <cp:revision>2</cp:revision>
  <cp:lastPrinted>2007-01-11T18:46:00Z</cp:lastPrinted>
  <dcterms:created xsi:type="dcterms:W3CDTF">2007-07-19T17:13:00Z</dcterms:created>
  <dcterms:modified xsi:type="dcterms:W3CDTF">2007-07-19T17:13:00Z</dcterms:modified>
</cp:coreProperties>
</file>